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504" w:rsidRDefault="00244504" w:rsidP="00244504">
      <w:pPr>
        <w:pStyle w:val="CRCoverPage"/>
        <w:tabs>
          <w:tab w:val="right" w:pos="9639"/>
        </w:tabs>
        <w:spacing w:after="0"/>
        <w:rPr>
          <w:b/>
          <w:i/>
          <w:sz w:val="28"/>
          <w:lang w:val="en-US" w:eastAsia="zh-CN"/>
        </w:rPr>
      </w:pPr>
      <w:bookmarkStart w:id="0" w:name="_Toc511118030"/>
      <w:bookmarkStart w:id="1" w:name="_Toc519398092"/>
      <w:r>
        <w:rPr>
          <w:b/>
          <w:sz w:val="24"/>
        </w:rPr>
        <w:t>3GPP TSG-SA1 Meeting #100</w:t>
      </w:r>
      <w:r>
        <w:rPr>
          <w:b/>
          <w:i/>
          <w:sz w:val="28"/>
        </w:rPr>
        <w:tab/>
      </w:r>
      <w:r w:rsidRPr="0011446B">
        <w:rPr>
          <w:b/>
          <w:i/>
          <w:sz w:val="28"/>
        </w:rPr>
        <w:t>S1-22</w:t>
      </w:r>
      <w:r w:rsidR="002D6F73">
        <w:rPr>
          <w:b/>
          <w:i/>
          <w:sz w:val="28"/>
        </w:rPr>
        <w:t>3166</w:t>
      </w:r>
      <w:bookmarkStart w:id="2" w:name="_GoBack"/>
      <w:bookmarkEnd w:id="2"/>
    </w:p>
    <w:p w:rsidR="007022A6" w:rsidRPr="000D6532" w:rsidRDefault="00244504" w:rsidP="0029585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7022A6" w:rsidRPr="001C332D">
        <w:rPr>
          <w:rFonts w:ascii="Arial" w:eastAsia="MS Mincho" w:hAnsi="Arial" w:cs="Arial"/>
          <w:b/>
          <w:sz w:val="24"/>
          <w:szCs w:val="24"/>
          <w:lang w:eastAsia="ja-JP"/>
        </w:rPr>
        <w:tab/>
      </w:r>
    </w:p>
    <w:p w:rsidR="007022A6" w:rsidRDefault="007022A6" w:rsidP="007022A6">
      <w:pPr>
        <w:pStyle w:val="CRCoverPage"/>
        <w:tabs>
          <w:tab w:val="right" w:pos="9639"/>
        </w:tabs>
        <w:spacing w:after="0"/>
        <w:rPr>
          <w:b/>
          <w:sz w:val="24"/>
        </w:rPr>
      </w:pPr>
      <w:r>
        <w:rPr>
          <w:b/>
          <w:sz w:val="24"/>
        </w:rPr>
        <w:tab/>
      </w:r>
    </w:p>
    <w:p w:rsidR="007022A6" w:rsidRDefault="007022A6" w:rsidP="007022A6">
      <w:pPr>
        <w:spacing w:after="0"/>
        <w:rPr>
          <w:rFonts w:ascii="Arial" w:eastAsia="MS Mincho" w:hAnsi="Arial"/>
          <w:sz w:val="24"/>
          <w:szCs w:val="24"/>
          <w:lang w:eastAsia="ja-JP"/>
        </w:rPr>
      </w:pPr>
    </w:p>
    <w:p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D45747" w:rsidRPr="00D45747">
        <w:rPr>
          <w:rFonts w:ascii="Arial" w:hAnsi="Arial"/>
          <w:sz w:val="24"/>
          <w:szCs w:val="24"/>
          <w:lang w:eastAsia="en-GB"/>
        </w:rPr>
        <w:t>Pseudo-CR</w:t>
      </w:r>
      <w:r w:rsidR="00EB07EC">
        <w:rPr>
          <w:rFonts w:ascii="Arial" w:hAnsi="Arial"/>
          <w:sz w:val="24"/>
          <w:szCs w:val="24"/>
          <w:lang w:eastAsia="en-GB"/>
        </w:rPr>
        <w:t xml:space="preserve"> to </w:t>
      </w:r>
      <w:r w:rsidR="00EA4A39">
        <w:rPr>
          <w:rFonts w:ascii="Arial" w:hAnsi="Arial"/>
          <w:sz w:val="24"/>
          <w:szCs w:val="24"/>
          <w:lang w:eastAsia="en-GB"/>
        </w:rPr>
        <w:t>update</w:t>
      </w:r>
      <w:r w:rsidR="00EB07EC">
        <w:rPr>
          <w:rFonts w:ascii="Arial" w:hAnsi="Arial"/>
          <w:sz w:val="24"/>
          <w:szCs w:val="24"/>
          <w:lang w:eastAsia="en-GB"/>
        </w:rPr>
        <w:t xml:space="preserve"> the KPI tables in TR 22840 </w:t>
      </w:r>
      <w:r>
        <w:rPr>
          <w:rFonts w:ascii="Arial" w:hAnsi="Arial"/>
          <w:sz w:val="24"/>
          <w:szCs w:val="24"/>
          <w:lang w:eastAsia="en-GB"/>
        </w:rPr>
        <w:t xml:space="preserve"> </w:t>
      </w:r>
    </w:p>
    <w:p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750125">
        <w:rPr>
          <w:rStyle w:val="abstractlabel"/>
          <w:rFonts w:eastAsia="Arial Unicode MS" w:cs="Arial"/>
          <w:i/>
          <w:sz w:val="22"/>
          <w:szCs w:val="22"/>
          <w:lang w:eastAsia="zh-CN"/>
        </w:rPr>
        <w:t>to update all the KPI table in TR22840 with a uniform KPI table template</w:t>
      </w:r>
      <w:r>
        <w:rPr>
          <w:rStyle w:val="abstractlabel"/>
          <w:rFonts w:eastAsia="Arial Unicode MS" w:cs="Arial"/>
          <w:i/>
          <w:sz w:val="22"/>
          <w:szCs w:val="22"/>
          <w:lang w:eastAsia="zh-CN"/>
        </w:rPr>
        <w:t>.</w:t>
      </w:r>
      <w:bookmarkEnd w:id="0"/>
      <w:bookmarkEnd w:id="1"/>
    </w:p>
    <w:p w:rsidR="00914F08" w:rsidRDefault="004D269B" w:rsidP="00BF06BA">
      <w:pPr>
        <w:keepNext/>
        <w:keepLines/>
        <w:pBdr>
          <w:top w:val="single" w:sz="12" w:space="3" w:color="auto"/>
        </w:pBdr>
        <w:overflowPunct w:val="0"/>
        <w:autoSpaceDE w:val="0"/>
        <w:autoSpaceDN w:val="0"/>
        <w:adjustRightInd w:val="0"/>
        <w:spacing w:before="240"/>
        <w:textAlignment w:val="baseline"/>
        <w:outlineLvl w:val="0"/>
        <w:rPr>
          <w:rFonts w:ascii="Arial" w:eastAsia="等线" w:hAnsi="Arial" w:cs="Arial"/>
          <w:color w:val="000000"/>
          <w:lang w:eastAsia="ja-JP"/>
        </w:rPr>
      </w:pPr>
      <w:r w:rsidRPr="00BF06BA">
        <w:rPr>
          <w:rFonts w:ascii="Arial" w:eastAsia="等线" w:hAnsi="Arial" w:cs="Arial" w:hint="eastAsia"/>
          <w:color w:val="000000"/>
          <w:lang w:eastAsia="ja-JP"/>
        </w:rPr>
        <w:t>D</w:t>
      </w:r>
      <w:r w:rsidR="00BF06BA" w:rsidRPr="00BF06BA">
        <w:rPr>
          <w:rFonts w:ascii="Arial" w:eastAsia="等线" w:hAnsi="Arial" w:cs="Arial"/>
          <w:color w:val="000000"/>
          <w:lang w:eastAsia="ja-JP"/>
        </w:rPr>
        <w:t xml:space="preserve">uring previous discussion, we have discussed the KPI </w:t>
      </w:r>
      <w:r w:rsidR="00CE59B0">
        <w:rPr>
          <w:rFonts w:ascii="Arial" w:eastAsia="等线" w:hAnsi="Arial" w:cs="Arial"/>
          <w:color w:val="000000"/>
          <w:lang w:eastAsia="ja-JP"/>
        </w:rPr>
        <w:t xml:space="preserve">table </w:t>
      </w:r>
      <w:r w:rsidR="00BF06BA" w:rsidRPr="00BF06BA">
        <w:rPr>
          <w:rFonts w:ascii="Arial" w:eastAsia="等线" w:hAnsi="Arial" w:cs="Arial"/>
          <w:color w:val="000000"/>
          <w:lang w:eastAsia="ja-JP"/>
        </w:rPr>
        <w:t xml:space="preserve">template and </w:t>
      </w:r>
      <w:r w:rsidR="00CE59B0">
        <w:rPr>
          <w:rFonts w:ascii="Arial" w:eastAsia="等线" w:hAnsi="Arial" w:cs="Arial"/>
          <w:color w:val="000000"/>
          <w:lang w:eastAsia="ja-JP"/>
        </w:rPr>
        <w:t xml:space="preserve">all </w:t>
      </w:r>
      <w:r w:rsidR="00BF06BA" w:rsidRPr="00BF06BA">
        <w:rPr>
          <w:rFonts w:ascii="Arial" w:eastAsia="等线" w:hAnsi="Arial" w:cs="Arial"/>
          <w:color w:val="000000"/>
          <w:lang w:eastAsia="ja-JP"/>
        </w:rPr>
        <w:t>the parameters</w:t>
      </w:r>
      <w:r w:rsidR="00914F08">
        <w:rPr>
          <w:rFonts w:ascii="Arial" w:eastAsia="等线" w:hAnsi="Arial" w:cs="Arial"/>
          <w:color w:val="000000"/>
          <w:lang w:eastAsia="ja-JP"/>
        </w:rPr>
        <w:t xml:space="preserve"> and most of the parameters have been agreed</w:t>
      </w:r>
      <w:r w:rsidR="00BF06BA" w:rsidRPr="00BF06BA">
        <w:rPr>
          <w:rFonts w:ascii="Arial" w:eastAsia="等线" w:hAnsi="Arial" w:cs="Arial"/>
          <w:color w:val="000000"/>
          <w:lang w:eastAsia="ja-JP"/>
        </w:rPr>
        <w:t>.</w:t>
      </w:r>
      <w:r w:rsidR="00BF06BA">
        <w:rPr>
          <w:rFonts w:ascii="Arial" w:eastAsia="等线" w:hAnsi="Arial" w:cs="Arial"/>
          <w:color w:val="000000"/>
          <w:lang w:eastAsia="ja-JP"/>
        </w:rPr>
        <w:t xml:space="preserve"> </w:t>
      </w:r>
      <w:r w:rsidR="00BF06BA" w:rsidRPr="00BF06BA">
        <w:rPr>
          <w:rFonts w:ascii="Arial" w:eastAsia="等线" w:hAnsi="Arial" w:cs="Arial"/>
          <w:color w:val="000000"/>
          <w:lang w:eastAsia="ja-JP"/>
        </w:rPr>
        <w:t>In order to apply a consistent KPI table</w:t>
      </w:r>
      <w:r w:rsidR="00914F08">
        <w:rPr>
          <w:rFonts w:ascii="Arial" w:eastAsia="等线" w:hAnsi="Arial" w:cs="Arial"/>
          <w:color w:val="000000"/>
          <w:lang w:eastAsia="ja-JP"/>
        </w:rPr>
        <w:t xml:space="preserve"> throughout the TR</w:t>
      </w:r>
      <w:r w:rsidR="00BF06BA" w:rsidRPr="00BF06BA">
        <w:rPr>
          <w:rFonts w:ascii="Arial" w:eastAsia="等线" w:hAnsi="Arial" w:cs="Arial"/>
          <w:color w:val="000000"/>
          <w:lang w:eastAsia="ja-JP"/>
        </w:rPr>
        <w:t xml:space="preserve">, </w:t>
      </w:r>
      <w:r w:rsidR="00BF06BA">
        <w:rPr>
          <w:rFonts w:ascii="Arial" w:eastAsia="等线" w:hAnsi="Arial" w:cs="Arial"/>
          <w:color w:val="000000"/>
          <w:lang w:eastAsia="ja-JP"/>
        </w:rPr>
        <w:t>this</w:t>
      </w:r>
      <w:r w:rsidR="00BF06BA" w:rsidRPr="00BF06BA">
        <w:rPr>
          <w:rFonts w:ascii="Arial" w:eastAsia="等线" w:hAnsi="Arial" w:cs="Arial"/>
          <w:color w:val="000000"/>
          <w:lang w:eastAsia="ja-JP"/>
        </w:rPr>
        <w:t xml:space="preserve"> </w:t>
      </w:r>
      <w:proofErr w:type="spellStart"/>
      <w:r w:rsidR="00BF06BA" w:rsidRPr="00BF06BA">
        <w:rPr>
          <w:rFonts w:ascii="Arial" w:eastAsia="等线" w:hAnsi="Arial" w:cs="Arial"/>
          <w:color w:val="000000"/>
          <w:lang w:eastAsia="ja-JP"/>
        </w:rPr>
        <w:t>pCR</w:t>
      </w:r>
      <w:proofErr w:type="spellEnd"/>
      <w:r w:rsidR="00BF06BA" w:rsidRPr="00BF06BA">
        <w:rPr>
          <w:rFonts w:ascii="Arial" w:eastAsia="等线" w:hAnsi="Arial" w:cs="Arial"/>
          <w:color w:val="000000"/>
          <w:lang w:eastAsia="ja-JP"/>
        </w:rPr>
        <w:t xml:space="preserve"> propose the changes for all the existing KPI table</w:t>
      </w:r>
      <w:r w:rsidR="00BF06BA">
        <w:rPr>
          <w:rFonts w:ascii="Arial" w:eastAsia="等线" w:hAnsi="Arial" w:cs="Arial"/>
          <w:color w:val="000000"/>
          <w:lang w:eastAsia="ja-JP"/>
        </w:rPr>
        <w:t>s</w:t>
      </w:r>
      <w:r w:rsidR="00BF06BA" w:rsidRPr="00BF06BA">
        <w:rPr>
          <w:rFonts w:ascii="Arial" w:eastAsia="等线" w:hAnsi="Arial" w:cs="Arial"/>
          <w:color w:val="000000"/>
          <w:lang w:eastAsia="ja-JP"/>
        </w:rPr>
        <w:t xml:space="preserve"> in 22840 v0.2.0, using the new </w:t>
      </w:r>
      <w:r w:rsidR="00914F08">
        <w:rPr>
          <w:rFonts w:ascii="Arial" w:eastAsia="等线" w:hAnsi="Arial" w:cs="Arial"/>
          <w:color w:val="000000"/>
          <w:lang w:eastAsia="ja-JP"/>
        </w:rPr>
        <w:t xml:space="preserve">KPI table </w:t>
      </w:r>
      <w:r w:rsidR="00BF06BA" w:rsidRPr="00BF06BA">
        <w:rPr>
          <w:rFonts w:ascii="Arial" w:eastAsia="等线" w:hAnsi="Arial" w:cs="Arial"/>
          <w:color w:val="000000"/>
          <w:lang w:eastAsia="ja-JP"/>
        </w:rPr>
        <w:t>template. Please note that the controversial parameters</w:t>
      </w:r>
      <w:r w:rsidR="00914F08">
        <w:rPr>
          <w:rFonts w:ascii="Arial" w:eastAsia="等线" w:hAnsi="Arial" w:cs="Arial"/>
          <w:color w:val="000000"/>
          <w:lang w:eastAsia="ja-JP"/>
        </w:rPr>
        <w:t xml:space="preserve"> (e.g., </w:t>
      </w:r>
      <w:r w:rsidR="00914F08" w:rsidRPr="00914F08">
        <w:rPr>
          <w:rFonts w:ascii="Arial" w:eastAsia="等线" w:hAnsi="Arial" w:cs="Arial"/>
          <w:color w:val="000000"/>
          <w:lang w:eastAsia="ja-JP"/>
        </w:rPr>
        <w:t>Max. instantaneous device power consumption</w:t>
      </w:r>
      <w:r w:rsidR="00914F08">
        <w:rPr>
          <w:rFonts w:ascii="Arial" w:eastAsia="等线" w:hAnsi="Arial" w:cs="Arial"/>
          <w:color w:val="000000"/>
          <w:lang w:eastAsia="ja-JP"/>
        </w:rPr>
        <w:t>)</w:t>
      </w:r>
      <w:r w:rsidR="00BF06BA" w:rsidRPr="00BF06BA">
        <w:rPr>
          <w:rFonts w:ascii="Arial" w:eastAsia="等线" w:hAnsi="Arial" w:cs="Arial"/>
          <w:color w:val="000000"/>
          <w:lang w:eastAsia="ja-JP"/>
        </w:rPr>
        <w:t xml:space="preserve"> will be temporarily left as it is</w:t>
      </w:r>
      <w:r w:rsidR="00BF06BA">
        <w:rPr>
          <w:rFonts w:ascii="Arial" w:eastAsia="等线" w:hAnsi="Arial" w:cs="Arial"/>
          <w:color w:val="000000"/>
          <w:lang w:eastAsia="ja-JP"/>
        </w:rPr>
        <w:t>.</w:t>
      </w:r>
    </w:p>
    <w:p w:rsidR="00914F08" w:rsidRDefault="00914F08" w:rsidP="00BF06BA">
      <w:pPr>
        <w:keepNext/>
        <w:keepLines/>
        <w:pBdr>
          <w:top w:val="single" w:sz="12" w:space="3" w:color="auto"/>
        </w:pBdr>
        <w:overflowPunct w:val="0"/>
        <w:autoSpaceDE w:val="0"/>
        <w:autoSpaceDN w:val="0"/>
        <w:adjustRightInd w:val="0"/>
        <w:spacing w:before="240"/>
        <w:textAlignment w:val="baseline"/>
        <w:outlineLvl w:val="0"/>
        <w:rPr>
          <w:rFonts w:ascii="Arial" w:eastAsiaTheme="minorEastAsia" w:hAnsi="Arial" w:cs="Arial"/>
          <w:color w:val="000000"/>
          <w:lang w:eastAsia="zh-CN"/>
        </w:rPr>
      </w:pPr>
      <w:r>
        <w:rPr>
          <w:rFonts w:ascii="Arial" w:eastAsiaTheme="minorEastAsia" w:hAnsi="Arial" w:cs="Arial" w:hint="eastAsia"/>
          <w:color w:val="000000"/>
          <w:lang w:eastAsia="zh-CN"/>
        </w:rPr>
        <w:t>T</w:t>
      </w:r>
      <w:r>
        <w:rPr>
          <w:rFonts w:ascii="Arial" w:eastAsiaTheme="minorEastAsia" w:hAnsi="Arial" w:cs="Arial"/>
          <w:color w:val="000000"/>
          <w:lang w:eastAsia="zh-CN"/>
        </w:rPr>
        <w:t>he used KPI table template is as following:</w:t>
      </w:r>
    </w:p>
    <w:p w:rsidR="00914F08" w:rsidRPr="00914F08" w:rsidRDefault="00914F08" w:rsidP="00BF06BA">
      <w:pPr>
        <w:keepNext/>
        <w:keepLines/>
        <w:pBdr>
          <w:top w:val="single" w:sz="12" w:space="3" w:color="auto"/>
        </w:pBdr>
        <w:overflowPunct w:val="0"/>
        <w:autoSpaceDE w:val="0"/>
        <w:autoSpaceDN w:val="0"/>
        <w:adjustRightInd w:val="0"/>
        <w:spacing w:before="240"/>
        <w:textAlignment w:val="baseline"/>
        <w:outlineLvl w:val="0"/>
        <w:rPr>
          <w:rFonts w:ascii="Arial" w:eastAsiaTheme="minorEastAsia" w:hAnsi="Arial" w:cs="Arial"/>
          <w:color w:val="000000"/>
          <w:lang w:eastAsia="zh-CN"/>
        </w:rPr>
      </w:pPr>
      <w:r>
        <w:rPr>
          <w:noProof/>
        </w:rPr>
        <w:drawing>
          <wp:inline distT="0" distB="0" distL="0" distR="0" wp14:anchorId="1E2C5235" wp14:editId="4BFA4D7E">
            <wp:extent cx="5486400" cy="11715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1171575"/>
                    </a:xfrm>
                    <a:prstGeom prst="rect">
                      <a:avLst/>
                    </a:prstGeom>
                  </pic:spPr>
                </pic:pic>
              </a:graphicData>
            </a:graphic>
          </wp:inline>
        </w:drawing>
      </w:r>
    </w:p>
    <w:p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rsidR="007022A6" w:rsidRDefault="007022A6" w:rsidP="007022A6">
      <w:pPr>
        <w:overflowPunct w:val="0"/>
        <w:autoSpaceDE w:val="0"/>
        <w:autoSpaceDN w:val="0"/>
        <w:adjustRightInd w:val="0"/>
        <w:textAlignment w:val="baseline"/>
        <w:rPr>
          <w:rFonts w:ascii="Arial" w:eastAsia="等线" w:hAnsi="Arial" w:cs="Arial"/>
          <w:color w:val="000000"/>
          <w:lang w:eastAsia="ja-JP"/>
        </w:rPr>
      </w:pPr>
      <w:bookmarkStart w:id="3"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w:t>
      </w:r>
      <w:r w:rsidR="00750125">
        <w:rPr>
          <w:rFonts w:ascii="Arial" w:eastAsia="等线" w:hAnsi="Arial" w:cs="Arial"/>
          <w:color w:val="000000"/>
          <w:lang w:eastAsia="zh-CN"/>
        </w:rPr>
        <w:t xml:space="preserve"> update</w:t>
      </w:r>
      <w:r>
        <w:rPr>
          <w:rFonts w:ascii="Arial" w:eastAsia="等线" w:hAnsi="Arial" w:cs="Arial"/>
          <w:color w:val="000000"/>
          <w:lang w:eastAsia="ja-JP"/>
        </w:rPr>
        <w:t xml:space="preserve">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p w:rsidR="00B37C55" w:rsidRPr="00750125" w:rsidRDefault="00B37C55" w:rsidP="00B37C55">
      <w:pPr>
        <w:overflowPunct w:val="0"/>
        <w:autoSpaceDE w:val="0"/>
        <w:autoSpaceDN w:val="0"/>
        <w:adjustRightInd w:val="0"/>
        <w:textAlignment w:val="baseline"/>
        <w:rPr>
          <w:ins w:id="4" w:author="徐伟杰" w:date="2022-11-02T18:17:00Z"/>
          <w:rFonts w:ascii="Arial" w:eastAsia="Yu Mincho" w:hAnsi="Arial" w:cs="Arial"/>
          <w:bCs/>
          <w:color w:val="000000"/>
          <w:lang w:eastAsia="ja-JP"/>
        </w:rPr>
      </w:pPr>
    </w:p>
    <w:p w:rsidR="00B37C55" w:rsidRPr="00706330" w:rsidRDefault="00B37C55" w:rsidP="00B37C55">
      <w:pPr>
        <w:jc w:val="both"/>
        <w:rPr>
          <w:ins w:id="5" w:author="徐伟杰" w:date="2022-11-02T18:17:00Z"/>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590725">
        <w:rPr>
          <w:color w:val="FF0000"/>
          <w:sz w:val="36"/>
        </w:rPr>
        <w:t>1</w:t>
      </w:r>
      <w:r w:rsidR="00590725" w:rsidRPr="00590725">
        <w:rPr>
          <w:color w:val="FF0000"/>
          <w:sz w:val="36"/>
          <w:vertAlign w:val="superscript"/>
        </w:rPr>
        <w:t>st</w:t>
      </w:r>
      <w:r w:rsidR="00590725">
        <w:rPr>
          <w:color w:val="FF0000"/>
          <w:sz w:val="36"/>
        </w:rPr>
        <w:t xml:space="preserve"> </w:t>
      </w:r>
      <w:r>
        <w:rPr>
          <w:color w:val="FF0000"/>
          <w:sz w:val="36"/>
        </w:rPr>
        <w:t>Change ***************</w:t>
      </w:r>
    </w:p>
    <w:p w:rsidR="00750125" w:rsidRDefault="00750125" w:rsidP="00750125">
      <w:pPr>
        <w:pStyle w:val="TH"/>
        <w:jc w:val="left"/>
        <w:rPr>
          <w:lang w:eastAsia="zh-CN"/>
        </w:rPr>
      </w:pPr>
      <w:bookmarkStart w:id="6" w:name="_Toc113387674"/>
      <w:bookmarkStart w:id="7" w:name="_Toc49931674"/>
      <w:bookmarkEnd w:id="3"/>
      <w:r w:rsidRPr="000D2FBC">
        <w:rPr>
          <w:lang w:eastAsia="zh-CN"/>
        </w:rPr>
        <w:lastRenderedPageBreak/>
        <w:t>5.</w:t>
      </w:r>
      <w:r>
        <w:rPr>
          <w:lang w:eastAsia="zh-CN"/>
        </w:rPr>
        <w:t>1.6</w:t>
      </w:r>
      <w:r>
        <w:rPr>
          <w:lang w:eastAsia="zh-CN"/>
        </w:rPr>
        <w:tab/>
        <w:t>Potential New Requirements needed to support the use case</w:t>
      </w:r>
      <w:bookmarkEnd w:id="6"/>
    </w:p>
    <w:p w:rsidR="00750125" w:rsidRPr="00750125" w:rsidRDefault="00750125" w:rsidP="00750125">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EA4A39" w:rsidDel="00EA4A39" w:rsidRDefault="00EA4A39" w:rsidP="00EA4A39">
      <w:pPr>
        <w:pStyle w:val="TH"/>
        <w:rPr>
          <w:del w:id="8" w:author="徐伟杰" w:date="2022-11-04T15:24:00Z"/>
          <w:bCs/>
          <w:lang w:val="en-US" w:eastAsia="zh-CN"/>
        </w:rPr>
      </w:pPr>
      <w:r>
        <w:t>Table 5.</w:t>
      </w:r>
      <w:r>
        <w:rPr>
          <w:lang w:val="en-US"/>
        </w:rPr>
        <w:t>1</w:t>
      </w:r>
      <w:r>
        <w:t>.6-1 KPI Table of Ambient</w:t>
      </w:r>
      <w:ins w:id="9" w:author="徐伟杰" w:date="2022-11-04T15:26:00Z">
        <w:r>
          <w:t xml:space="preserve"> </w:t>
        </w:r>
      </w:ins>
      <w:del w:id="10" w:author="徐伟杰" w:date="2022-11-04T15:26:00Z">
        <w:r w:rsidDel="00EA4A39">
          <w:delText>_</w:delText>
        </w:r>
      </w:del>
      <w:r>
        <w:t xml:space="preserve">IoT for automated </w:t>
      </w:r>
      <w:proofErr w:type="spellStart"/>
      <w:r>
        <w:t>warehousing</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1541"/>
        <w:gridCol w:w="1191"/>
        <w:gridCol w:w="1200"/>
        <w:gridCol w:w="1160"/>
        <w:gridCol w:w="1707"/>
        <w:gridCol w:w="1134"/>
      </w:tblGrid>
      <w:tr w:rsidR="00EA4A39" w:rsidDel="00EA4A39" w:rsidTr="00C6225F">
        <w:trPr>
          <w:trHeight w:val="1313"/>
          <w:jc w:val="center"/>
          <w:del w:id="11" w:author="徐伟杰" w:date="2022-11-04T15:24:00Z"/>
        </w:trPr>
        <w:tc>
          <w:tcPr>
            <w:tcW w:w="1158" w:type="dxa"/>
          </w:tcPr>
          <w:p w:rsidR="00EA4A39" w:rsidDel="00EA4A39" w:rsidRDefault="00EA4A39" w:rsidP="00C6225F">
            <w:pPr>
              <w:pStyle w:val="TAH"/>
              <w:rPr>
                <w:del w:id="12" w:author="徐伟杰" w:date="2022-11-04T15:24:00Z"/>
                <w:sz w:val="16"/>
              </w:rPr>
            </w:pPr>
            <w:del w:id="13" w:author="徐伟杰" w:date="2022-11-04T15:24:00Z">
              <w:r w:rsidDel="00EA4A39">
                <w:rPr>
                  <w:sz w:val="16"/>
                </w:rPr>
                <w:delText>Scenario</w:delText>
              </w:r>
            </w:del>
          </w:p>
        </w:tc>
        <w:tc>
          <w:tcPr>
            <w:tcW w:w="1541" w:type="dxa"/>
          </w:tcPr>
          <w:p w:rsidR="00EA4A39" w:rsidDel="00EA4A39" w:rsidRDefault="00EA4A39" w:rsidP="00C6225F">
            <w:pPr>
              <w:pStyle w:val="TAH"/>
              <w:rPr>
                <w:del w:id="14" w:author="徐伟杰" w:date="2022-11-04T15:24:00Z"/>
                <w:sz w:val="16"/>
                <w:lang w:val="en-US"/>
              </w:rPr>
            </w:pPr>
            <w:del w:id="15" w:author="徐伟杰" w:date="2022-11-04T15:24:00Z">
              <w:r w:rsidDel="00EA4A39">
                <w:rPr>
                  <w:sz w:val="16"/>
                  <w:lang w:val="en-US"/>
                </w:rPr>
                <w:delText>Communication range</w:delText>
              </w:r>
            </w:del>
          </w:p>
        </w:tc>
        <w:tc>
          <w:tcPr>
            <w:tcW w:w="1191" w:type="dxa"/>
          </w:tcPr>
          <w:p w:rsidR="00EA4A39" w:rsidDel="00EA4A39" w:rsidRDefault="00EA4A39" w:rsidP="00C6225F">
            <w:pPr>
              <w:pStyle w:val="TAH"/>
              <w:rPr>
                <w:del w:id="16" w:author="徐伟杰" w:date="2022-11-04T15:24:00Z"/>
                <w:sz w:val="16"/>
              </w:rPr>
            </w:pPr>
            <w:del w:id="17" w:author="徐伟杰" w:date="2022-11-04T15:24:00Z">
              <w:r w:rsidDel="00EA4A39">
                <w:rPr>
                  <w:sz w:val="16"/>
                </w:rPr>
                <w:delText>Message</w:delText>
              </w:r>
            </w:del>
          </w:p>
          <w:p w:rsidR="00EA4A39" w:rsidDel="00EA4A39" w:rsidRDefault="00EA4A39" w:rsidP="00C6225F">
            <w:pPr>
              <w:pStyle w:val="TAH"/>
              <w:rPr>
                <w:del w:id="18" w:author="徐伟杰" w:date="2022-11-04T15:24:00Z"/>
                <w:sz w:val="16"/>
                <w:lang w:val="en-US"/>
              </w:rPr>
            </w:pPr>
            <w:del w:id="19" w:author="徐伟杰" w:date="2022-11-04T15:24:00Z">
              <w:r w:rsidDel="00EA4A39">
                <w:rPr>
                  <w:sz w:val="16"/>
                  <w:lang w:val="en-US"/>
                </w:rPr>
                <w:delText>s</w:delText>
              </w:r>
              <w:r w:rsidDel="00EA4A39">
                <w:rPr>
                  <w:sz w:val="16"/>
                </w:rPr>
                <w:delText>ize (UL)</w:delText>
              </w:r>
            </w:del>
          </w:p>
        </w:tc>
        <w:tc>
          <w:tcPr>
            <w:tcW w:w="1200" w:type="dxa"/>
          </w:tcPr>
          <w:p w:rsidR="00EA4A39" w:rsidDel="00EA4A39" w:rsidRDefault="00EA4A39" w:rsidP="00C6225F">
            <w:pPr>
              <w:pStyle w:val="TAH"/>
              <w:rPr>
                <w:del w:id="20" w:author="徐伟杰" w:date="2022-11-04T15:24:00Z"/>
                <w:sz w:val="16"/>
                <w:lang w:val="en-US" w:eastAsia="zh-CN"/>
              </w:rPr>
            </w:pPr>
            <w:del w:id="21" w:author="徐伟杰" w:date="2022-11-04T15:24:00Z">
              <w:r w:rsidDel="00EA4A39">
                <w:rPr>
                  <w:sz w:val="16"/>
                  <w:lang w:val="en-US" w:eastAsia="zh-CN"/>
                </w:rPr>
                <w:delText>Positioning accuracy</w:delText>
              </w:r>
            </w:del>
          </w:p>
        </w:tc>
        <w:tc>
          <w:tcPr>
            <w:tcW w:w="1160" w:type="dxa"/>
          </w:tcPr>
          <w:p w:rsidR="00EA4A39" w:rsidDel="00EA4A39" w:rsidRDefault="00EA4A39" w:rsidP="00C6225F">
            <w:pPr>
              <w:pStyle w:val="TAH"/>
              <w:rPr>
                <w:del w:id="22" w:author="徐伟杰" w:date="2022-11-04T15:24:00Z"/>
                <w:sz w:val="16"/>
                <w:lang w:val="en-US"/>
              </w:rPr>
            </w:pPr>
            <w:del w:id="23" w:author="徐伟杰" w:date="2022-11-04T15:24:00Z">
              <w:r w:rsidDel="00EA4A39">
                <w:rPr>
                  <w:sz w:val="16"/>
                  <w:lang w:val="en-US"/>
                </w:rPr>
                <w:delText>End to end latency</w:delText>
              </w:r>
            </w:del>
          </w:p>
        </w:tc>
        <w:tc>
          <w:tcPr>
            <w:tcW w:w="1707" w:type="dxa"/>
          </w:tcPr>
          <w:p w:rsidR="00EA4A39" w:rsidDel="00EA4A39" w:rsidRDefault="00EA4A39" w:rsidP="00C6225F">
            <w:pPr>
              <w:pStyle w:val="TAH"/>
              <w:rPr>
                <w:del w:id="24" w:author="徐伟杰" w:date="2022-11-04T15:24:00Z"/>
                <w:sz w:val="16"/>
                <w:lang w:val="en-US"/>
              </w:rPr>
            </w:pPr>
            <w:del w:id="25" w:author="徐伟杰" w:date="2022-11-04T15:24:00Z">
              <w:r w:rsidDel="00EA4A39">
                <w:rPr>
                  <w:sz w:val="16"/>
                  <w:lang w:val="en-US"/>
                </w:rPr>
                <w:delText>User-experienced data rate</w:delText>
              </w:r>
            </w:del>
          </w:p>
        </w:tc>
        <w:tc>
          <w:tcPr>
            <w:tcW w:w="1134" w:type="dxa"/>
          </w:tcPr>
          <w:p w:rsidR="00EA4A39" w:rsidDel="00EA4A39" w:rsidRDefault="00EA4A39" w:rsidP="00C6225F">
            <w:pPr>
              <w:pStyle w:val="21"/>
              <w:jc w:val="center"/>
              <w:rPr>
                <w:del w:id="26" w:author="徐伟杰" w:date="2022-11-04T15:24:00Z"/>
                <w:rFonts w:ascii="Arial" w:hAnsi="Arial" w:cs="Arial"/>
                <w:sz w:val="16"/>
                <w:szCs w:val="16"/>
              </w:rPr>
            </w:pPr>
            <w:del w:id="27" w:author="徐伟杰" w:date="2022-11-04T15:24:00Z">
              <w:r w:rsidDel="00EA4A39">
                <w:rPr>
                  <w:rFonts w:ascii="Arial" w:eastAsia="等线" w:hAnsi="Arial" w:cs="Arial"/>
                  <w:b/>
                  <w:bCs/>
                  <w:sz w:val="16"/>
                  <w:szCs w:val="16"/>
                </w:rPr>
                <w:delText>Velocity</w:delText>
              </w:r>
            </w:del>
          </w:p>
        </w:tc>
      </w:tr>
      <w:tr w:rsidR="00EA4A39" w:rsidDel="00EA4A39" w:rsidTr="00C6225F">
        <w:trPr>
          <w:trHeight w:val="953"/>
          <w:jc w:val="center"/>
          <w:del w:id="28" w:author="徐伟杰" w:date="2022-11-04T15:24:00Z"/>
        </w:trPr>
        <w:tc>
          <w:tcPr>
            <w:tcW w:w="1158" w:type="dxa"/>
          </w:tcPr>
          <w:p w:rsidR="00EA4A39" w:rsidDel="00EA4A39" w:rsidRDefault="00EA4A39" w:rsidP="00C6225F">
            <w:pPr>
              <w:pStyle w:val="TAC"/>
              <w:rPr>
                <w:del w:id="29" w:author="徐伟杰" w:date="2022-11-04T15:24:00Z"/>
                <w:sz w:val="16"/>
              </w:rPr>
            </w:pPr>
            <w:proofErr w:type="spellEnd"/>
            <w:del w:id="30" w:author="徐伟杰" w:date="2022-11-04T15:24:00Z">
              <w:r w:rsidDel="00EA4A39">
                <w:rPr>
                  <w:lang w:val="en-US"/>
                </w:rPr>
                <w:delText>A</w:delText>
              </w:r>
              <w:r w:rsidDel="00EA4A39">
                <w:delText>utomated warehousing</w:delText>
              </w:r>
            </w:del>
          </w:p>
        </w:tc>
        <w:tc>
          <w:tcPr>
            <w:tcW w:w="1541" w:type="dxa"/>
          </w:tcPr>
          <w:p w:rsidR="00EA4A39" w:rsidDel="00EA4A39" w:rsidRDefault="00EA4A39" w:rsidP="00C6225F">
            <w:pPr>
              <w:pStyle w:val="TAC"/>
              <w:rPr>
                <w:del w:id="31" w:author="徐伟杰" w:date="2022-11-04T15:24:00Z"/>
                <w:b/>
                <w:sz w:val="16"/>
                <w:lang w:val="en-US"/>
              </w:rPr>
            </w:pPr>
            <w:del w:id="32" w:author="徐伟杰" w:date="2022-11-04T15:24:00Z">
              <w:r w:rsidDel="00EA4A39">
                <w:rPr>
                  <w:bCs/>
                  <w:sz w:val="16"/>
                  <w:lang w:val="en-US"/>
                </w:rPr>
                <w:delText>30m indoors</w:delText>
              </w:r>
            </w:del>
          </w:p>
        </w:tc>
        <w:tc>
          <w:tcPr>
            <w:tcW w:w="1191" w:type="dxa"/>
          </w:tcPr>
          <w:p w:rsidR="00EA4A39" w:rsidDel="00EA4A39" w:rsidRDefault="00EA4A39" w:rsidP="00C6225F">
            <w:pPr>
              <w:pStyle w:val="TAC"/>
              <w:rPr>
                <w:del w:id="33" w:author="徐伟杰" w:date="2022-11-04T15:24:00Z"/>
                <w:lang w:val="en-US"/>
              </w:rPr>
            </w:pPr>
            <w:del w:id="34" w:author="徐伟杰" w:date="2022-11-04T15:24:00Z">
              <w:r w:rsidDel="00EA4A39">
                <w:rPr>
                  <w:lang w:val="en-US"/>
                </w:rPr>
                <w:delText>[96/128]</w:delText>
              </w:r>
              <w:r w:rsidDel="00EA4A39">
                <w:delText xml:space="preserve"> bits</w:delText>
              </w:r>
              <w:r w:rsidDel="00EA4A39">
                <w:rPr>
                  <w:lang w:val="en-US"/>
                </w:rPr>
                <w:delText xml:space="preserve"> (note 1)</w:delText>
              </w:r>
            </w:del>
          </w:p>
        </w:tc>
        <w:tc>
          <w:tcPr>
            <w:tcW w:w="1200" w:type="dxa"/>
          </w:tcPr>
          <w:p w:rsidR="00EA4A39" w:rsidDel="00EA4A39" w:rsidRDefault="00EA4A39" w:rsidP="00C6225F">
            <w:pPr>
              <w:pStyle w:val="TAC"/>
              <w:rPr>
                <w:del w:id="35" w:author="徐伟杰" w:date="2022-11-04T15:24:00Z"/>
                <w:lang w:val="en-US"/>
              </w:rPr>
            </w:pPr>
            <w:del w:id="36" w:author="徐伟杰" w:date="2022-11-04T15:24:00Z">
              <w:r w:rsidDel="00EA4A39">
                <w:rPr>
                  <w:lang w:eastAsia="zh-CN"/>
                </w:rPr>
                <w:delText xml:space="preserve"> </w:delText>
              </w:r>
              <w:r w:rsidDel="00EA4A39">
                <w:rPr>
                  <w:lang w:val="en-US" w:eastAsia="zh-CN"/>
                </w:rPr>
                <w:delText>[2~</w:delText>
              </w:r>
              <w:r w:rsidDel="00EA4A39">
                <w:rPr>
                  <w:lang w:eastAsia="zh-CN"/>
                </w:rPr>
                <w:delText>3</w:delText>
              </w:r>
              <w:r w:rsidDel="00EA4A39">
                <w:rPr>
                  <w:lang w:val="en-US" w:eastAsia="zh-CN"/>
                </w:rPr>
                <w:delText>]</w:delText>
              </w:r>
              <w:r w:rsidDel="00EA4A39">
                <w:rPr>
                  <w:lang w:eastAsia="zh-CN"/>
                </w:rPr>
                <w:delText xml:space="preserve"> m</w:delText>
              </w:r>
              <w:r w:rsidDel="00EA4A39">
                <w:rPr>
                  <w:lang w:val="en-US" w:eastAsia="zh-CN"/>
                </w:rPr>
                <w:delText>@90% (note 2)</w:delText>
              </w:r>
            </w:del>
          </w:p>
        </w:tc>
        <w:tc>
          <w:tcPr>
            <w:tcW w:w="1160" w:type="dxa"/>
          </w:tcPr>
          <w:p w:rsidR="00EA4A39" w:rsidDel="00EA4A39" w:rsidRDefault="00EA4A39" w:rsidP="00C6225F">
            <w:pPr>
              <w:pStyle w:val="TAC"/>
              <w:rPr>
                <w:del w:id="37" w:author="徐伟杰" w:date="2022-11-04T15:24:00Z"/>
                <w:lang w:val="en-US"/>
              </w:rPr>
            </w:pPr>
            <w:del w:id="38" w:author="徐伟杰" w:date="2022-11-04T15:24:00Z">
              <w:r w:rsidDel="00EA4A39">
                <w:rPr>
                  <w:lang w:val="en-US"/>
                </w:rPr>
                <w:delText>[&gt;100ms](note 3)</w:delText>
              </w:r>
            </w:del>
          </w:p>
        </w:tc>
        <w:tc>
          <w:tcPr>
            <w:tcW w:w="1707" w:type="dxa"/>
          </w:tcPr>
          <w:p w:rsidR="00EA4A39" w:rsidDel="00EA4A39" w:rsidRDefault="00EA4A39" w:rsidP="00C6225F">
            <w:pPr>
              <w:pStyle w:val="TAC"/>
              <w:rPr>
                <w:del w:id="39" w:author="徐伟杰" w:date="2022-11-04T15:24:00Z"/>
                <w:lang w:val="en-US"/>
              </w:rPr>
            </w:pPr>
            <w:del w:id="40" w:author="徐伟杰" w:date="2022-11-04T15:24:00Z">
              <w:r w:rsidDel="00EA4A39">
                <w:rPr>
                  <w:lang w:val="en-US"/>
                </w:rPr>
                <w:delText>&lt;[1/1.28]kbits/s (note 4)</w:delText>
              </w:r>
            </w:del>
          </w:p>
        </w:tc>
        <w:tc>
          <w:tcPr>
            <w:tcW w:w="1134" w:type="dxa"/>
          </w:tcPr>
          <w:p w:rsidR="00EA4A39" w:rsidDel="00EA4A39" w:rsidRDefault="00EA4A39" w:rsidP="00C6225F">
            <w:pPr>
              <w:pStyle w:val="21"/>
              <w:jc w:val="center"/>
              <w:rPr>
                <w:del w:id="41" w:author="徐伟杰" w:date="2022-11-04T15:24:00Z"/>
                <w:rFonts w:ascii="Arial" w:hAnsi="Arial" w:cs="Arial"/>
                <w:sz w:val="16"/>
                <w:szCs w:val="16"/>
              </w:rPr>
            </w:pPr>
            <w:del w:id="42" w:author="徐伟杰" w:date="2022-11-04T15:24:00Z">
              <w:r w:rsidDel="00EA4A39">
                <w:rPr>
                  <w:rFonts w:ascii="Arial" w:hAnsi="Arial" w:cs="Arial"/>
                  <w:sz w:val="16"/>
                  <w:szCs w:val="16"/>
                </w:rPr>
                <w:delText>5~10km/h</w:delText>
              </w:r>
            </w:del>
          </w:p>
        </w:tc>
      </w:tr>
      <w:tr w:rsidR="00EA4A39" w:rsidDel="00EA4A39" w:rsidTr="00C6225F">
        <w:trPr>
          <w:trHeight w:val="806"/>
          <w:jc w:val="center"/>
          <w:del w:id="43" w:author="徐伟杰" w:date="2022-11-04T15:24:00Z"/>
        </w:trPr>
        <w:tc>
          <w:tcPr>
            <w:tcW w:w="9091" w:type="dxa"/>
            <w:gridSpan w:val="7"/>
          </w:tcPr>
          <w:p w:rsidR="00EA4A39" w:rsidDel="00EA4A39" w:rsidRDefault="00EA4A39" w:rsidP="00C6225F">
            <w:pPr>
              <w:pStyle w:val="21"/>
              <w:rPr>
                <w:del w:id="44" w:author="徐伟杰" w:date="2022-11-04T15:24:00Z"/>
                <w:rFonts w:ascii="Arial" w:hAnsi="Arial" w:cs="Arial"/>
                <w:sz w:val="16"/>
                <w:szCs w:val="16"/>
              </w:rPr>
            </w:pPr>
            <w:del w:id="45" w:author="徐伟杰" w:date="2022-11-04T15:24:00Z">
              <w:r w:rsidDel="00EA4A39">
                <w:rPr>
                  <w:rFonts w:ascii="Arial" w:hAnsi="Arial" w:cs="Arial"/>
                  <w:sz w:val="16"/>
                  <w:szCs w:val="16"/>
                </w:rPr>
                <w:delText>Note 1:  Message size refers to the Ambient IoT device identifier used for goods identification in this use case;t;</w:delText>
              </w:r>
            </w:del>
          </w:p>
          <w:p w:rsidR="00EA4A39" w:rsidDel="00EA4A39" w:rsidRDefault="00EA4A39" w:rsidP="00C6225F">
            <w:pPr>
              <w:pStyle w:val="21"/>
              <w:rPr>
                <w:del w:id="46" w:author="徐伟杰" w:date="2022-11-04T15:24:00Z"/>
                <w:rFonts w:ascii="Arial" w:hAnsi="Arial" w:cs="Arial"/>
                <w:sz w:val="16"/>
                <w:szCs w:val="16"/>
              </w:rPr>
            </w:pPr>
            <w:del w:id="47" w:author="徐伟杰" w:date="2022-11-04T15:24:00Z">
              <w:r w:rsidDel="00EA4A39">
                <w:rPr>
                  <w:rFonts w:ascii="Arial" w:hAnsi="Arial" w:cs="Arial"/>
                  <w:sz w:val="16"/>
                  <w:szCs w:val="16"/>
                </w:rPr>
                <w:delText>Note 2: Three-dimensional positioning (both horizontal and vertical) is considered;</w:delText>
              </w:r>
            </w:del>
          </w:p>
          <w:p w:rsidR="00EA4A39" w:rsidDel="00EA4A39" w:rsidRDefault="00EA4A39" w:rsidP="00C6225F">
            <w:pPr>
              <w:pStyle w:val="21"/>
              <w:rPr>
                <w:del w:id="48" w:author="徐伟杰" w:date="2022-11-04T15:24:00Z"/>
                <w:rFonts w:ascii="Arial" w:hAnsi="Arial" w:cs="Arial"/>
                <w:sz w:val="16"/>
                <w:szCs w:val="16"/>
              </w:rPr>
            </w:pPr>
            <w:del w:id="49" w:author="徐伟杰" w:date="2022-11-04T15:24:00Z">
              <w:r w:rsidDel="00EA4A39">
                <w:rPr>
                  <w:rFonts w:ascii="Arial" w:hAnsi="Arial" w:cs="Arial"/>
                  <w:sz w:val="16"/>
                  <w:szCs w:val="16"/>
                </w:rPr>
                <w:delText>Note 3: End to end latency refers to the t</w:delText>
              </w:r>
              <w:r w:rsidDel="00EA4A39">
                <w:rPr>
                  <w:rFonts w:ascii="Arial" w:hAnsi="Arial" w:cs="Arial" w:hint="eastAsia"/>
                  <w:sz w:val="16"/>
                  <w:szCs w:val="16"/>
                </w:rPr>
                <w:delText xml:space="preserve">ime taken for </w:delText>
              </w:r>
              <w:r w:rsidDel="00EA4A39">
                <w:rPr>
                  <w:rFonts w:ascii="Arial" w:hAnsi="Arial" w:cs="Arial"/>
                  <w:sz w:val="16"/>
                  <w:szCs w:val="16"/>
                </w:rPr>
                <w:delText>an Ambient IoT device</w:delText>
              </w:r>
              <w:r w:rsidDel="00EA4A39">
                <w:rPr>
                  <w:rFonts w:ascii="Arial" w:hAnsi="Arial" w:cs="Arial" w:hint="eastAsia"/>
                  <w:sz w:val="16"/>
                  <w:szCs w:val="16"/>
                </w:rPr>
                <w:delText xml:space="preserve"> to transmit </w:delText>
              </w:r>
              <w:r w:rsidDel="00EA4A39">
                <w:rPr>
                  <w:rFonts w:ascii="Arial" w:hAnsi="Arial" w:cs="Arial"/>
                  <w:sz w:val="16"/>
                  <w:szCs w:val="16"/>
                </w:rPr>
                <w:delText>the message;</w:delText>
              </w:r>
            </w:del>
          </w:p>
          <w:p w:rsidR="00EA4A39" w:rsidDel="00EA4A39" w:rsidRDefault="00EA4A39" w:rsidP="00C6225F">
            <w:pPr>
              <w:pStyle w:val="21"/>
              <w:rPr>
                <w:del w:id="50" w:author="徐伟杰" w:date="2022-11-04T15:24:00Z"/>
                <w:rFonts w:ascii="Arial" w:hAnsi="Arial" w:cs="Arial"/>
                <w:sz w:val="16"/>
                <w:szCs w:val="16"/>
              </w:rPr>
            </w:pPr>
            <w:del w:id="51" w:author="徐伟杰" w:date="2022-11-04T15:24:00Z">
              <w:r w:rsidDel="00EA4A39">
                <w:rPr>
                  <w:rFonts w:ascii="Arial" w:hAnsi="Arial" w:cs="Arial"/>
                  <w:sz w:val="16"/>
                  <w:szCs w:val="16"/>
                </w:rPr>
                <w:delText>Note 4: User-experienced data rate is calculated as the message size (96/128bits) transmitted within [100ms] time period;</w:delText>
              </w:r>
            </w:del>
          </w:p>
        </w:tc>
      </w:tr>
    </w:tbl>
    <w:p w:rsidR="00EA4A39" w:rsidDel="00EA4A39" w:rsidRDefault="00EA4A39" w:rsidP="00EA4A39">
      <w:pPr>
        <w:pStyle w:val="EditorsNote"/>
        <w:ind w:left="0" w:firstLine="0"/>
        <w:rPr>
          <w:del w:id="52" w:author="徐伟杰" w:date="2022-11-04T15:24:00Z"/>
          <w:rFonts w:eastAsia="Malgun Gothic"/>
          <w:lang w:val="en-US" w:eastAsia="ko-KR"/>
        </w:rPr>
      </w:pP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86"/>
        <w:gridCol w:w="1407"/>
        <w:gridCol w:w="984"/>
        <w:gridCol w:w="1426"/>
        <w:gridCol w:w="1276"/>
        <w:gridCol w:w="1299"/>
      </w:tblGrid>
      <w:tr w:rsidR="00EA4A39" w:rsidTr="00EA4A39">
        <w:trPr>
          <w:trHeight w:val="1313"/>
          <w:jc w:val="center"/>
          <w:ins w:id="53" w:author="徐伟杰" w:date="2022-11-04T15:24:00Z"/>
        </w:trPr>
        <w:tc>
          <w:tcPr>
            <w:tcW w:w="1413" w:type="dxa"/>
          </w:tcPr>
          <w:p w:rsidR="00EA4A39" w:rsidRPr="00EA4A39" w:rsidRDefault="00EA4A39" w:rsidP="00C6225F">
            <w:pPr>
              <w:pStyle w:val="TAH"/>
              <w:rPr>
                <w:ins w:id="54" w:author="徐伟杰" w:date="2022-11-04T15:24:00Z"/>
                <w:rFonts w:cs="Arial"/>
                <w:sz w:val="16"/>
              </w:rPr>
            </w:pPr>
            <w:ins w:id="55" w:author="徐伟杰" w:date="2022-11-04T15:24:00Z">
              <w:r w:rsidRPr="00EA4A39">
                <w:rPr>
                  <w:rFonts w:cs="Arial"/>
                  <w:sz w:val="16"/>
                </w:rPr>
                <w:t>Scenario</w:t>
              </w:r>
            </w:ins>
          </w:p>
        </w:tc>
        <w:tc>
          <w:tcPr>
            <w:tcW w:w="1286" w:type="dxa"/>
          </w:tcPr>
          <w:p w:rsidR="00EA4A39" w:rsidRPr="00BE1C5F" w:rsidRDefault="00EA4A39" w:rsidP="00C6225F">
            <w:pPr>
              <w:pStyle w:val="TAH"/>
              <w:rPr>
                <w:ins w:id="56" w:author="徐伟杰" w:date="2022-11-04T15:24:00Z"/>
                <w:rFonts w:cs="Arial"/>
                <w:sz w:val="16"/>
                <w:lang w:val="en-US"/>
              </w:rPr>
            </w:pPr>
            <w:ins w:id="57" w:author="徐伟杰" w:date="2022-11-04T15:24:00Z">
              <w:r w:rsidRPr="00BE1C5F">
                <w:rPr>
                  <w:rFonts w:eastAsiaTheme="minorEastAsia" w:cs="Arial"/>
                  <w:sz w:val="16"/>
                  <w:szCs w:val="16"/>
                </w:rPr>
                <w:t>Max. allowed end-to-end latency</w:t>
              </w:r>
            </w:ins>
          </w:p>
        </w:tc>
        <w:tc>
          <w:tcPr>
            <w:tcW w:w="1407" w:type="dxa"/>
          </w:tcPr>
          <w:p w:rsidR="00EA4A39" w:rsidRPr="00F70E53" w:rsidRDefault="00EA4A39" w:rsidP="00C6225F">
            <w:pPr>
              <w:pStyle w:val="TAH"/>
              <w:rPr>
                <w:ins w:id="58" w:author="徐伟杰" w:date="2022-11-04T15:24:00Z"/>
                <w:rFonts w:cs="Arial"/>
                <w:sz w:val="16"/>
                <w:lang w:val="en-US"/>
              </w:rPr>
            </w:pPr>
            <w:ins w:id="59" w:author="徐伟杰" w:date="2022-11-04T15:24:00Z">
              <w:r w:rsidRPr="00BE1C5F">
                <w:rPr>
                  <w:rFonts w:cs="Arial"/>
                  <w:sz w:val="16"/>
                  <w:lang w:val="en-US"/>
                </w:rPr>
                <w:t>User-experienced data rate</w:t>
              </w:r>
            </w:ins>
          </w:p>
        </w:tc>
        <w:tc>
          <w:tcPr>
            <w:tcW w:w="984" w:type="dxa"/>
          </w:tcPr>
          <w:p w:rsidR="00EA4A39" w:rsidRPr="00F70E53" w:rsidRDefault="00EA4A39" w:rsidP="00C6225F">
            <w:pPr>
              <w:pStyle w:val="TAH"/>
              <w:rPr>
                <w:ins w:id="60" w:author="徐伟杰" w:date="2022-11-04T15:24:00Z"/>
                <w:rFonts w:cs="Arial"/>
                <w:sz w:val="16"/>
              </w:rPr>
            </w:pPr>
            <w:ins w:id="61" w:author="徐伟杰" w:date="2022-11-04T15:24:00Z">
              <w:r w:rsidRPr="00F70E53">
                <w:rPr>
                  <w:rFonts w:cs="Arial"/>
                  <w:sz w:val="16"/>
                </w:rPr>
                <w:t>Message</w:t>
              </w:r>
            </w:ins>
          </w:p>
          <w:p w:rsidR="00EA4A39" w:rsidRPr="00F70E53" w:rsidRDefault="00EA4A39" w:rsidP="00C6225F">
            <w:pPr>
              <w:pStyle w:val="TAH"/>
              <w:rPr>
                <w:ins w:id="62" w:author="徐伟杰" w:date="2022-11-04T15:24:00Z"/>
                <w:rFonts w:cs="Arial"/>
                <w:sz w:val="16"/>
                <w:lang w:val="en-US" w:eastAsia="zh-CN"/>
              </w:rPr>
            </w:pPr>
            <w:ins w:id="63" w:author="徐伟杰" w:date="2022-11-04T15:24:00Z">
              <w:r w:rsidRPr="00F70E53">
                <w:rPr>
                  <w:rFonts w:cs="Arial"/>
                  <w:sz w:val="16"/>
                  <w:lang w:val="en-US"/>
                </w:rPr>
                <w:t>s</w:t>
              </w:r>
              <w:proofErr w:type="spellStart"/>
              <w:r w:rsidRPr="00F70E53">
                <w:rPr>
                  <w:rFonts w:cs="Arial"/>
                  <w:sz w:val="16"/>
                </w:rPr>
                <w:t>ize</w:t>
              </w:r>
              <w:proofErr w:type="spellEnd"/>
              <w:r w:rsidRPr="00F70E53">
                <w:rPr>
                  <w:rFonts w:cs="Arial"/>
                  <w:sz w:val="16"/>
                </w:rPr>
                <w:t xml:space="preserve"> (UL)</w:t>
              </w:r>
            </w:ins>
          </w:p>
        </w:tc>
        <w:tc>
          <w:tcPr>
            <w:tcW w:w="1426" w:type="dxa"/>
          </w:tcPr>
          <w:p w:rsidR="00EA4A39" w:rsidRPr="00754A2B" w:rsidRDefault="00EA4A39" w:rsidP="00C6225F">
            <w:pPr>
              <w:pStyle w:val="TAH"/>
              <w:rPr>
                <w:ins w:id="64" w:author="徐伟杰" w:date="2022-11-04T15:24:00Z"/>
                <w:rFonts w:cs="Arial"/>
                <w:sz w:val="16"/>
                <w:lang w:val="en-US"/>
              </w:rPr>
            </w:pPr>
            <w:ins w:id="65" w:author="徐伟杰" w:date="2022-11-04T15:24:00Z">
              <w:r w:rsidRPr="00F70E53">
                <w:rPr>
                  <w:rFonts w:cs="Arial"/>
                  <w:sz w:val="16"/>
                  <w:lang w:val="en-US"/>
                </w:rPr>
                <w:t>Communication range</w:t>
              </w:r>
            </w:ins>
          </w:p>
        </w:tc>
        <w:tc>
          <w:tcPr>
            <w:tcW w:w="1276" w:type="dxa"/>
          </w:tcPr>
          <w:p w:rsidR="00EA4A39" w:rsidRPr="000019F7" w:rsidRDefault="00EA4A39" w:rsidP="00C6225F">
            <w:pPr>
              <w:pStyle w:val="TAH"/>
              <w:rPr>
                <w:ins w:id="66" w:author="徐伟杰" w:date="2022-11-04T15:24:00Z"/>
                <w:rFonts w:cs="Arial"/>
                <w:sz w:val="16"/>
                <w:lang w:val="en-US"/>
              </w:rPr>
            </w:pPr>
            <w:ins w:id="67" w:author="徐伟杰" w:date="2022-11-04T15:24:00Z">
              <w:r w:rsidRPr="000019F7">
                <w:rPr>
                  <w:rFonts w:eastAsia="等线" w:cs="Arial"/>
                  <w:bCs/>
                  <w:sz w:val="16"/>
                  <w:szCs w:val="16"/>
                </w:rPr>
                <w:t>Device Speed</w:t>
              </w:r>
            </w:ins>
          </w:p>
        </w:tc>
        <w:tc>
          <w:tcPr>
            <w:tcW w:w="1299" w:type="dxa"/>
          </w:tcPr>
          <w:p w:rsidR="00EA4A39" w:rsidRPr="00EA4A39" w:rsidRDefault="00EA4A39" w:rsidP="00C6225F">
            <w:pPr>
              <w:pStyle w:val="21"/>
              <w:jc w:val="center"/>
              <w:rPr>
                <w:ins w:id="68" w:author="徐伟杰" w:date="2022-11-04T15:24:00Z"/>
                <w:rFonts w:ascii="Arial" w:hAnsi="Arial" w:cs="Arial"/>
                <w:sz w:val="16"/>
                <w:szCs w:val="16"/>
              </w:rPr>
            </w:pPr>
            <w:ins w:id="69" w:author="徐伟杰" w:date="2022-11-04T15:24:00Z">
              <w:r w:rsidRPr="00EA4A39">
                <w:rPr>
                  <w:rFonts w:ascii="Arial" w:hAnsi="Arial" w:cs="Arial"/>
                  <w:b/>
                  <w:sz w:val="16"/>
                </w:rPr>
                <w:t>Positioning accuracy</w:t>
              </w:r>
            </w:ins>
          </w:p>
        </w:tc>
      </w:tr>
      <w:tr w:rsidR="00EA4A39" w:rsidTr="00EA4A39">
        <w:trPr>
          <w:trHeight w:val="953"/>
          <w:jc w:val="center"/>
          <w:ins w:id="70" w:author="徐伟杰" w:date="2022-11-04T15:24:00Z"/>
        </w:trPr>
        <w:tc>
          <w:tcPr>
            <w:tcW w:w="1413" w:type="dxa"/>
          </w:tcPr>
          <w:p w:rsidR="00EA4A39" w:rsidRDefault="00EA4A39" w:rsidP="00C6225F">
            <w:pPr>
              <w:pStyle w:val="TAC"/>
              <w:rPr>
                <w:ins w:id="71" w:author="徐伟杰" w:date="2022-11-04T15:24:00Z"/>
                <w:sz w:val="16"/>
              </w:rPr>
            </w:pPr>
            <w:ins w:id="72" w:author="徐伟杰" w:date="2022-11-04T15:24:00Z">
              <w:r>
                <w:rPr>
                  <w:lang w:val="en-US"/>
                </w:rPr>
                <w:t>A</w:t>
              </w:r>
              <w:proofErr w:type="spellStart"/>
              <w:r>
                <w:t>utomated</w:t>
              </w:r>
              <w:proofErr w:type="spellEnd"/>
              <w:r>
                <w:t xml:space="preserve"> warehousing</w:t>
              </w:r>
            </w:ins>
          </w:p>
        </w:tc>
        <w:tc>
          <w:tcPr>
            <w:tcW w:w="1286" w:type="dxa"/>
          </w:tcPr>
          <w:p w:rsidR="00EA4A39" w:rsidRDefault="00EA4A39" w:rsidP="00C6225F">
            <w:pPr>
              <w:pStyle w:val="TAC"/>
              <w:rPr>
                <w:ins w:id="73" w:author="徐伟杰" w:date="2022-11-04T15:24:00Z"/>
                <w:lang w:val="en-US"/>
              </w:rPr>
            </w:pPr>
            <w:ins w:id="74" w:author="徐伟杰" w:date="2022-11-04T15:24:00Z">
              <w:r>
                <w:rPr>
                  <w:lang w:val="en-US"/>
                </w:rPr>
                <w:t>[&gt;100ms]</w:t>
              </w:r>
            </w:ins>
          </w:p>
          <w:p w:rsidR="00EA4A39" w:rsidRDefault="00EA4A39" w:rsidP="00C6225F">
            <w:pPr>
              <w:pStyle w:val="TAC"/>
              <w:rPr>
                <w:ins w:id="75" w:author="徐伟杰" w:date="2022-11-04T15:24:00Z"/>
                <w:b/>
                <w:sz w:val="16"/>
                <w:lang w:val="en-US"/>
              </w:rPr>
            </w:pPr>
            <w:ins w:id="76" w:author="徐伟杰" w:date="2022-11-04T15:24:00Z">
              <w:r>
                <w:rPr>
                  <w:lang w:val="en-US"/>
                </w:rPr>
                <w:t>(note 3)</w:t>
              </w:r>
            </w:ins>
          </w:p>
        </w:tc>
        <w:tc>
          <w:tcPr>
            <w:tcW w:w="1407" w:type="dxa"/>
          </w:tcPr>
          <w:p w:rsidR="00EA4A39" w:rsidRDefault="00EA4A39" w:rsidP="00C6225F">
            <w:pPr>
              <w:pStyle w:val="TAC"/>
              <w:rPr>
                <w:ins w:id="77" w:author="徐伟杰" w:date="2022-11-04T15:24:00Z"/>
                <w:lang w:val="en-US"/>
              </w:rPr>
            </w:pPr>
            <w:proofErr w:type="gramStart"/>
            <w:ins w:id="78" w:author="徐伟杰" w:date="2022-11-04T15:24:00Z">
              <w:r>
                <w:rPr>
                  <w:lang w:val="en-US"/>
                </w:rPr>
                <w:t>&lt;[</w:t>
              </w:r>
              <w:proofErr w:type="gramEnd"/>
              <w:r>
                <w:rPr>
                  <w:lang w:val="en-US"/>
                </w:rPr>
                <w:t>1/1.28]</w:t>
              </w:r>
              <w:proofErr w:type="spellStart"/>
              <w:r>
                <w:rPr>
                  <w:lang w:val="en-US"/>
                </w:rPr>
                <w:t>kbits</w:t>
              </w:r>
              <w:proofErr w:type="spellEnd"/>
              <w:r>
                <w:rPr>
                  <w:lang w:val="en-US"/>
                </w:rPr>
                <w:t>/s (note 4)</w:t>
              </w:r>
            </w:ins>
          </w:p>
        </w:tc>
        <w:tc>
          <w:tcPr>
            <w:tcW w:w="984" w:type="dxa"/>
          </w:tcPr>
          <w:p w:rsidR="00EA4A39" w:rsidRDefault="00EA4A39" w:rsidP="00C6225F">
            <w:pPr>
              <w:pStyle w:val="TAC"/>
              <w:rPr>
                <w:ins w:id="79" w:author="徐伟杰" w:date="2022-11-04T15:24:00Z"/>
                <w:lang w:val="en-US"/>
              </w:rPr>
            </w:pPr>
            <w:ins w:id="80" w:author="徐伟杰" w:date="2022-11-04T15:24:00Z">
              <w:r>
                <w:rPr>
                  <w:lang w:val="en-US"/>
                </w:rPr>
                <w:t>[96/128]</w:t>
              </w:r>
              <w:r>
                <w:t xml:space="preserve"> bits</w:t>
              </w:r>
              <w:r>
                <w:rPr>
                  <w:lang w:val="en-US"/>
                </w:rPr>
                <w:t xml:space="preserve"> (note 1)</w:t>
              </w:r>
            </w:ins>
          </w:p>
        </w:tc>
        <w:tc>
          <w:tcPr>
            <w:tcW w:w="1426" w:type="dxa"/>
          </w:tcPr>
          <w:p w:rsidR="00EA4A39" w:rsidRDefault="00EA4A39" w:rsidP="00C6225F">
            <w:pPr>
              <w:pStyle w:val="TAC"/>
              <w:rPr>
                <w:ins w:id="81" w:author="徐伟杰" w:date="2022-11-04T15:24:00Z"/>
                <w:lang w:val="en-US"/>
              </w:rPr>
            </w:pPr>
            <w:ins w:id="82" w:author="徐伟杰" w:date="2022-11-04T15:24:00Z">
              <w:r>
                <w:rPr>
                  <w:bCs/>
                  <w:sz w:val="16"/>
                  <w:lang w:val="en-US"/>
                </w:rPr>
                <w:t>30m indoors</w:t>
              </w:r>
            </w:ins>
          </w:p>
        </w:tc>
        <w:tc>
          <w:tcPr>
            <w:tcW w:w="1276" w:type="dxa"/>
          </w:tcPr>
          <w:p w:rsidR="00EA4A39" w:rsidRDefault="00EA4A39" w:rsidP="00C6225F">
            <w:pPr>
              <w:pStyle w:val="TAC"/>
              <w:rPr>
                <w:ins w:id="83" w:author="徐伟杰" w:date="2022-11-04T15:24:00Z"/>
                <w:lang w:val="en-US"/>
              </w:rPr>
            </w:pPr>
            <w:ins w:id="84" w:author="徐伟杰" w:date="2022-11-04T15:24:00Z">
              <w:r>
                <w:rPr>
                  <w:rFonts w:cs="Arial"/>
                  <w:sz w:val="16"/>
                  <w:szCs w:val="16"/>
                </w:rPr>
                <w:t>5~10km/h</w:t>
              </w:r>
            </w:ins>
          </w:p>
        </w:tc>
        <w:tc>
          <w:tcPr>
            <w:tcW w:w="1299" w:type="dxa"/>
          </w:tcPr>
          <w:p w:rsidR="00EA4A39" w:rsidRDefault="00EA4A39" w:rsidP="00C6225F">
            <w:pPr>
              <w:pStyle w:val="21"/>
              <w:jc w:val="center"/>
              <w:rPr>
                <w:ins w:id="85" w:author="徐伟杰" w:date="2022-11-04T15:24:00Z"/>
                <w:rFonts w:ascii="Arial" w:hAnsi="Arial" w:cs="Arial"/>
                <w:sz w:val="16"/>
                <w:szCs w:val="16"/>
              </w:rPr>
            </w:pPr>
            <w:ins w:id="86" w:author="徐伟杰" w:date="2022-11-04T15:24:00Z">
              <w:r>
                <w:t xml:space="preserve"> [2~3] m@90% (note 2)</w:t>
              </w:r>
            </w:ins>
          </w:p>
        </w:tc>
      </w:tr>
      <w:tr w:rsidR="00EA4A39" w:rsidTr="00C6225F">
        <w:trPr>
          <w:trHeight w:val="806"/>
          <w:jc w:val="center"/>
          <w:ins w:id="87" w:author="徐伟杰" w:date="2022-11-04T15:24:00Z"/>
        </w:trPr>
        <w:tc>
          <w:tcPr>
            <w:tcW w:w="9091" w:type="dxa"/>
            <w:gridSpan w:val="7"/>
          </w:tcPr>
          <w:p w:rsidR="00EA4A39" w:rsidRDefault="00EA4A39" w:rsidP="00C6225F">
            <w:pPr>
              <w:pStyle w:val="21"/>
              <w:rPr>
                <w:ins w:id="88" w:author="徐伟杰" w:date="2022-11-04T15:24:00Z"/>
                <w:rFonts w:ascii="Arial" w:hAnsi="Arial" w:cs="Arial"/>
                <w:sz w:val="16"/>
                <w:szCs w:val="16"/>
              </w:rPr>
            </w:pPr>
            <w:ins w:id="89" w:author="徐伟杰" w:date="2022-11-04T15:24:00Z">
              <w:r>
                <w:rPr>
                  <w:rFonts w:ascii="Arial" w:hAnsi="Arial" w:cs="Arial"/>
                  <w:sz w:val="16"/>
                  <w:szCs w:val="16"/>
                </w:rPr>
                <w:t xml:space="preserve">Note 1:  Message size refers to the Ambient IoT device identifier used for goods identification in this use </w:t>
              </w:r>
              <w:proofErr w:type="spellStart"/>
              <w:proofErr w:type="gramStart"/>
              <w:r>
                <w:rPr>
                  <w:rFonts w:ascii="Arial" w:hAnsi="Arial" w:cs="Arial"/>
                  <w:sz w:val="16"/>
                  <w:szCs w:val="16"/>
                </w:rPr>
                <w:t>case;t</w:t>
              </w:r>
              <w:proofErr w:type="spellEnd"/>
              <w:proofErr w:type="gramEnd"/>
              <w:r>
                <w:rPr>
                  <w:rFonts w:ascii="Arial" w:hAnsi="Arial" w:cs="Arial"/>
                  <w:sz w:val="16"/>
                  <w:szCs w:val="16"/>
                </w:rPr>
                <w:t>;</w:t>
              </w:r>
            </w:ins>
          </w:p>
          <w:p w:rsidR="00EA4A39" w:rsidRDefault="00EA4A39" w:rsidP="00C6225F">
            <w:pPr>
              <w:pStyle w:val="21"/>
              <w:rPr>
                <w:ins w:id="90" w:author="徐伟杰" w:date="2022-11-04T15:24:00Z"/>
                <w:rFonts w:ascii="Arial" w:hAnsi="Arial" w:cs="Arial"/>
                <w:sz w:val="16"/>
                <w:szCs w:val="16"/>
              </w:rPr>
            </w:pPr>
            <w:ins w:id="91" w:author="徐伟杰" w:date="2022-11-04T15:24:00Z">
              <w:r>
                <w:rPr>
                  <w:rFonts w:ascii="Arial" w:hAnsi="Arial" w:cs="Arial"/>
                  <w:sz w:val="16"/>
                  <w:szCs w:val="16"/>
                </w:rPr>
                <w:t>Note 2: Three-dimensional positioning (both horizontal and vertical) is considered;</w:t>
              </w:r>
            </w:ins>
          </w:p>
          <w:p w:rsidR="00EA4A39" w:rsidRDefault="00EA4A39" w:rsidP="00C6225F">
            <w:pPr>
              <w:pStyle w:val="21"/>
              <w:rPr>
                <w:ins w:id="92" w:author="徐伟杰" w:date="2022-11-04T15:24:00Z"/>
                <w:rFonts w:ascii="Arial" w:hAnsi="Arial" w:cs="Arial"/>
                <w:sz w:val="16"/>
                <w:szCs w:val="16"/>
              </w:rPr>
            </w:pPr>
            <w:ins w:id="93" w:author="徐伟杰" w:date="2022-11-04T15:24:00Z">
              <w:r>
                <w:rPr>
                  <w:rFonts w:ascii="Arial" w:hAnsi="Arial" w:cs="Arial"/>
                  <w:sz w:val="16"/>
                  <w:szCs w:val="16"/>
                </w:rPr>
                <w:t>Note 3: End to end latency refers to the t</w:t>
              </w:r>
              <w:r>
                <w:rPr>
                  <w:rFonts w:ascii="Arial" w:hAnsi="Arial" w:cs="Arial" w:hint="eastAsia"/>
                  <w:sz w:val="16"/>
                  <w:szCs w:val="16"/>
                </w:rPr>
                <w:t xml:space="preserve">ime taken for </w:t>
              </w:r>
              <w:r>
                <w:rPr>
                  <w:rFonts w:ascii="Arial" w:hAnsi="Arial" w:cs="Arial"/>
                  <w:sz w:val="16"/>
                  <w:szCs w:val="16"/>
                </w:rPr>
                <w:t>an Ambient IoT device</w:t>
              </w:r>
              <w:r>
                <w:rPr>
                  <w:rFonts w:ascii="Arial" w:hAnsi="Arial" w:cs="Arial" w:hint="eastAsia"/>
                  <w:sz w:val="16"/>
                  <w:szCs w:val="16"/>
                </w:rPr>
                <w:t xml:space="preserve"> to transmit </w:t>
              </w:r>
              <w:r>
                <w:rPr>
                  <w:rFonts w:ascii="Arial" w:hAnsi="Arial" w:cs="Arial"/>
                  <w:sz w:val="16"/>
                  <w:szCs w:val="16"/>
                </w:rPr>
                <w:t>the message;</w:t>
              </w:r>
            </w:ins>
          </w:p>
          <w:p w:rsidR="00EA4A39" w:rsidRDefault="00EA4A39" w:rsidP="00C6225F">
            <w:pPr>
              <w:pStyle w:val="21"/>
              <w:rPr>
                <w:ins w:id="94" w:author="徐伟杰" w:date="2022-11-04T15:24:00Z"/>
                <w:rFonts w:ascii="Arial" w:hAnsi="Arial" w:cs="Arial"/>
                <w:sz w:val="16"/>
                <w:szCs w:val="16"/>
              </w:rPr>
            </w:pPr>
            <w:ins w:id="95" w:author="徐伟杰" w:date="2022-11-04T15:24:00Z">
              <w:r>
                <w:rPr>
                  <w:rFonts w:ascii="Arial" w:hAnsi="Arial" w:cs="Arial"/>
                  <w:sz w:val="16"/>
                  <w:szCs w:val="16"/>
                </w:rPr>
                <w:t>Note 4: User-experienced data rate is calculated as the message size (96/128bits) transmitted within [100ms] time period;</w:t>
              </w:r>
            </w:ins>
          </w:p>
        </w:tc>
      </w:tr>
    </w:tbl>
    <w:p w:rsidR="00C73587" w:rsidRDefault="00C73587" w:rsidP="00C73587">
      <w:pPr>
        <w:pStyle w:val="EditorsNote"/>
        <w:rPr>
          <w:ins w:id="96" w:author="徐伟杰" w:date="2022-11-04T11:11:00Z"/>
          <w:rFonts w:eastAsia="Malgun Gothic"/>
          <w:lang w:val="en-US" w:eastAsia="ko-KR"/>
        </w:rPr>
      </w:pPr>
      <w:r>
        <w:rPr>
          <w:rFonts w:eastAsia="Malgun Gothic" w:hint="eastAsia"/>
          <w:lang w:val="en-US" w:eastAsia="ko-KR"/>
        </w:rPr>
        <w:t>Editor</w:t>
      </w:r>
      <w:r>
        <w:rPr>
          <w:rFonts w:eastAsia="Malgun Gothic" w:hint="eastAsia"/>
          <w:lang w:val="en-US" w:eastAsia="ko-KR"/>
        </w:rPr>
        <w:t>’</w:t>
      </w:r>
      <w:r>
        <w:rPr>
          <w:rFonts w:eastAsia="Malgun Gothic" w:hint="eastAsia"/>
          <w:lang w:val="en-US" w:eastAsia="ko-KR"/>
        </w:rPr>
        <w:t xml:space="preserve"> Note: Some KPI requirements for this use case are FFS</w:t>
      </w:r>
    </w:p>
    <w:p w:rsidR="00590725" w:rsidRPr="00706330" w:rsidRDefault="00590725" w:rsidP="00590725">
      <w:pPr>
        <w:jc w:val="both"/>
        <w:rPr>
          <w:color w:val="FF0000"/>
          <w:sz w:val="36"/>
        </w:rPr>
      </w:pPr>
      <w:r>
        <w:rPr>
          <w:color w:val="FF0000"/>
          <w:sz w:val="36"/>
        </w:rPr>
        <w:t xml:space="preserve">************* </w:t>
      </w:r>
      <w:r>
        <w:rPr>
          <w:color w:val="FF0000"/>
          <w:sz w:val="36"/>
          <w:lang w:eastAsia="zh-CN"/>
        </w:rPr>
        <w:t>End of 1</w:t>
      </w:r>
      <w:r w:rsidRPr="00590725">
        <w:rPr>
          <w:color w:val="FF0000"/>
          <w:sz w:val="36"/>
          <w:vertAlign w:val="superscript"/>
          <w:lang w:eastAsia="zh-CN"/>
        </w:rPr>
        <w:t>st</w:t>
      </w:r>
      <w:r>
        <w:rPr>
          <w:color w:val="FF0000"/>
          <w:sz w:val="36"/>
          <w:lang w:eastAsia="zh-CN"/>
        </w:rPr>
        <w:t xml:space="preserve"> </w:t>
      </w:r>
      <w:r w:rsidR="00EA4A39">
        <w:rPr>
          <w:color w:val="FF0000"/>
          <w:sz w:val="36"/>
          <w:lang w:eastAsia="zh-CN"/>
        </w:rPr>
        <w:t>C</w:t>
      </w:r>
      <w:r>
        <w:rPr>
          <w:color w:val="FF0000"/>
          <w:sz w:val="36"/>
          <w:lang w:eastAsia="zh-CN"/>
        </w:rPr>
        <w:t>hange</w:t>
      </w:r>
      <w:r>
        <w:rPr>
          <w:color w:val="FF0000"/>
          <w:sz w:val="36"/>
        </w:rPr>
        <w:t>*************</w:t>
      </w:r>
    </w:p>
    <w:p w:rsidR="00590725" w:rsidRDefault="00590725" w:rsidP="00B37C55">
      <w:pPr>
        <w:rPr>
          <w:lang w:eastAsia="zh-CN"/>
        </w:rPr>
      </w:pPr>
    </w:p>
    <w:p w:rsidR="00590725" w:rsidRPr="00706330" w:rsidRDefault="00590725" w:rsidP="00590725">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2</w:t>
      </w:r>
      <w:r w:rsidRPr="00590725">
        <w:rPr>
          <w:color w:val="FF0000"/>
          <w:sz w:val="36"/>
          <w:vertAlign w:val="superscript"/>
        </w:rPr>
        <w:t>nd</w:t>
      </w:r>
      <w:r>
        <w:rPr>
          <w:color w:val="FF0000"/>
          <w:sz w:val="36"/>
        </w:rPr>
        <w:t xml:space="preserve"> Change ***************</w:t>
      </w:r>
    </w:p>
    <w:p w:rsidR="00914F08" w:rsidRPr="00136B61" w:rsidRDefault="00914F08" w:rsidP="00914F08">
      <w:pPr>
        <w:pStyle w:val="3"/>
        <w:rPr>
          <w:lang w:eastAsia="zh-CN"/>
        </w:rPr>
      </w:pPr>
      <w:bookmarkStart w:id="97" w:name="_Toc360202473"/>
      <w:bookmarkStart w:id="98" w:name="_Toc113387681"/>
      <w:r w:rsidRPr="00136B61">
        <w:rPr>
          <w:lang w:eastAsia="zh-CN"/>
        </w:rPr>
        <w:lastRenderedPageBreak/>
        <w:t>5.</w:t>
      </w:r>
      <w:r>
        <w:rPr>
          <w:lang w:eastAsia="zh-CN"/>
        </w:rPr>
        <w:t>2</w:t>
      </w:r>
      <w:r w:rsidRPr="00136B61">
        <w:rPr>
          <w:lang w:eastAsia="zh-CN"/>
        </w:rPr>
        <w:t>.6</w:t>
      </w:r>
      <w:r w:rsidRPr="00136B61">
        <w:rPr>
          <w:lang w:eastAsia="zh-CN"/>
        </w:rPr>
        <w:tab/>
      </w:r>
      <w:bookmarkEnd w:id="97"/>
      <w:r w:rsidRPr="00136B61">
        <w:rPr>
          <w:lang w:eastAsia="zh-CN"/>
        </w:rPr>
        <w:t>Potential New Requirements needed to support the use case</w:t>
      </w:r>
      <w:bookmarkEnd w:id="98"/>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BE1C5F" w:rsidRDefault="00BE1C5F" w:rsidP="00BE1C5F">
      <w:pPr>
        <w:pStyle w:val="TH"/>
        <w:rPr>
          <w:rFonts w:ascii="Times New Roman" w:hAnsi="Times New Roman"/>
        </w:rPr>
      </w:pPr>
      <w:del w:id="99" w:author="徐伟杰" w:date="2022-11-04T15:49:00Z">
        <w:r w:rsidDel="00F70E53">
          <w:delText xml:space="preserve">Table 5.2.6-1  KPIs for use case of Medical Instrument Inventory management </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954"/>
        <w:gridCol w:w="1032"/>
        <w:gridCol w:w="1134"/>
        <w:gridCol w:w="992"/>
        <w:gridCol w:w="1276"/>
        <w:gridCol w:w="992"/>
      </w:tblGrid>
      <w:tr w:rsidR="00BE1C5F" w:rsidTr="00C6225F">
        <w:trPr>
          <w:jc w:val="center"/>
        </w:trPr>
        <w:tc>
          <w:tcPr>
            <w:tcW w:w="1128" w:type="dxa"/>
            <w:shd w:val="clear" w:color="auto" w:fill="auto"/>
          </w:tcPr>
          <w:p w:rsidR="00BE1C5F" w:rsidRPr="003F6C8E" w:rsidDel="00BE1C5F" w:rsidRDefault="00BE1C5F" w:rsidP="00C6225F">
            <w:pPr>
              <w:pStyle w:val="TAH"/>
              <w:spacing w:after="180"/>
              <w:rPr>
                <w:del w:id="100" w:author="徐伟杰" w:date="2022-11-04T15:39:00Z"/>
                <w:lang w:val="en-US" w:eastAsia="zh-CN"/>
              </w:rPr>
            </w:pPr>
            <w:del w:id="101" w:author="徐伟杰" w:date="2022-11-04T15:39:00Z">
              <w:r w:rsidRPr="003F6C8E" w:rsidDel="00BE1C5F">
                <w:rPr>
                  <w:lang w:val="en-US" w:eastAsia="zh-CN"/>
                </w:rPr>
                <w:delText xml:space="preserve">User experienced </w:delText>
              </w:r>
              <w:r w:rsidRPr="003F6C8E" w:rsidDel="00BE1C5F">
                <w:rPr>
                  <w:rFonts w:hint="eastAsia"/>
                  <w:lang w:val="en-US" w:eastAsia="zh-CN"/>
                </w:rPr>
                <w:delText>data rate</w:delText>
              </w:r>
            </w:del>
          </w:p>
          <w:p w:rsidR="00BE1C5F" w:rsidRPr="003F6C8E" w:rsidDel="00BE1C5F" w:rsidRDefault="00BE1C5F" w:rsidP="00C6225F">
            <w:pPr>
              <w:pStyle w:val="TAH"/>
              <w:spacing w:after="180"/>
              <w:rPr>
                <w:del w:id="102" w:author="徐伟杰" w:date="2022-11-04T15:39:00Z"/>
                <w:lang w:val="en-US" w:eastAsia="zh-CN"/>
              </w:rPr>
            </w:pPr>
            <w:del w:id="103" w:author="徐伟杰" w:date="2022-11-04T15:39:00Z">
              <w:r w:rsidRPr="003F6C8E" w:rsidDel="00BE1C5F">
                <w:rPr>
                  <w:lang w:val="en-US" w:eastAsia="zh-CN"/>
                </w:rPr>
                <w:delText>(Kbps)</w:delText>
              </w:r>
            </w:del>
          </w:p>
          <w:p w:rsidR="00BE1C5F" w:rsidRPr="003F6C8E" w:rsidRDefault="00BE1C5F" w:rsidP="00C6225F">
            <w:pPr>
              <w:pStyle w:val="TAH"/>
              <w:spacing w:after="180"/>
              <w:rPr>
                <w:rFonts w:ascii="Times New Roman" w:hAnsi="Times New Roman"/>
                <w:sz w:val="20"/>
                <w:lang w:val="en-US" w:eastAsia="zh-CN"/>
              </w:rPr>
            </w:pPr>
          </w:p>
        </w:tc>
        <w:tc>
          <w:tcPr>
            <w:tcW w:w="954" w:type="dxa"/>
            <w:shd w:val="clear" w:color="auto" w:fill="auto"/>
          </w:tcPr>
          <w:p w:rsidR="00BE1C5F" w:rsidDel="00BE1C5F" w:rsidRDefault="00BE1C5F" w:rsidP="00C6225F">
            <w:pPr>
              <w:pStyle w:val="TAH"/>
              <w:spacing w:after="180"/>
              <w:rPr>
                <w:del w:id="104" w:author="徐伟杰" w:date="2022-11-04T15:39:00Z"/>
              </w:rPr>
            </w:pPr>
            <w:del w:id="105" w:author="徐伟杰" w:date="2022-11-04T15:39:00Z">
              <w:r w:rsidRPr="00B779B9" w:rsidDel="00BE1C5F">
                <w:delText xml:space="preserve">Communication service availability: </w:delText>
              </w:r>
            </w:del>
          </w:p>
          <w:p w:rsidR="00BE1C5F" w:rsidRPr="003F6C8E" w:rsidRDefault="00BE1C5F" w:rsidP="00C6225F">
            <w:pPr>
              <w:pStyle w:val="TAH"/>
              <w:spacing w:after="180"/>
              <w:rPr>
                <w:rFonts w:ascii="Times New Roman" w:hAnsi="Times New Roman"/>
                <w:sz w:val="20"/>
                <w:lang w:val="en-US" w:eastAsia="zh-CN"/>
              </w:rPr>
            </w:pPr>
            <w:del w:id="106" w:author="徐伟杰" w:date="2022-11-04T15:39:00Z">
              <w:r w:rsidDel="00BE1C5F">
                <w:delText>(</w:delText>
              </w:r>
              <w:r w:rsidRPr="00B779B9" w:rsidDel="00BE1C5F">
                <w:delText>%</w:delText>
              </w:r>
              <w:r w:rsidDel="00BE1C5F">
                <w:delText>)</w:delText>
              </w:r>
            </w:del>
          </w:p>
        </w:tc>
        <w:tc>
          <w:tcPr>
            <w:tcW w:w="1032" w:type="dxa"/>
            <w:shd w:val="clear" w:color="auto" w:fill="auto"/>
          </w:tcPr>
          <w:p w:rsidR="00BE1C5F" w:rsidRPr="003F6C8E" w:rsidDel="00BE1C5F" w:rsidRDefault="00BE1C5F" w:rsidP="00C6225F">
            <w:pPr>
              <w:pStyle w:val="TAH"/>
              <w:spacing w:after="180"/>
              <w:rPr>
                <w:del w:id="107" w:author="徐伟杰" w:date="2022-11-04T15:39:00Z"/>
                <w:lang w:val="en-US" w:eastAsia="zh-CN"/>
              </w:rPr>
            </w:pPr>
            <w:del w:id="108" w:author="徐伟杰" w:date="2022-11-04T15:39:00Z">
              <w:r w:rsidRPr="003F6C8E" w:rsidDel="00BE1C5F">
                <w:rPr>
                  <w:lang w:val="en-US" w:eastAsia="zh-CN"/>
                </w:rPr>
                <w:delText xml:space="preserve">End to end </w:delText>
              </w:r>
              <w:r w:rsidRPr="003F6C8E" w:rsidDel="00BE1C5F">
                <w:rPr>
                  <w:rFonts w:hint="eastAsia"/>
                  <w:lang w:val="en-US" w:eastAsia="zh-CN"/>
                </w:rPr>
                <w:delText>latency</w:delText>
              </w:r>
            </w:del>
          </w:p>
          <w:p w:rsidR="00BE1C5F" w:rsidRPr="003F6C8E" w:rsidDel="00BE1C5F" w:rsidRDefault="00BE1C5F" w:rsidP="00C6225F">
            <w:pPr>
              <w:pStyle w:val="TAH"/>
              <w:spacing w:after="180"/>
              <w:rPr>
                <w:del w:id="109" w:author="徐伟杰" w:date="2022-11-04T15:39:00Z"/>
                <w:lang w:val="en-US" w:eastAsia="zh-CN"/>
              </w:rPr>
            </w:pPr>
            <w:del w:id="110" w:author="徐伟杰" w:date="2022-11-04T15:39:00Z">
              <w:r w:rsidRPr="003F6C8E" w:rsidDel="00BE1C5F">
                <w:rPr>
                  <w:lang w:val="en-US" w:eastAsia="zh-CN"/>
                </w:rPr>
                <w:delText>(ms)</w:delText>
              </w:r>
            </w:del>
          </w:p>
          <w:p w:rsidR="00BE1C5F" w:rsidRPr="003F6C8E" w:rsidRDefault="00BE1C5F" w:rsidP="00C6225F">
            <w:pPr>
              <w:pStyle w:val="TAH"/>
              <w:spacing w:after="180"/>
              <w:rPr>
                <w:rFonts w:ascii="Times New Roman" w:hAnsi="Times New Roman"/>
                <w:sz w:val="20"/>
                <w:lang w:val="en-US" w:eastAsia="zh-CN"/>
              </w:rPr>
            </w:pPr>
            <w:del w:id="111" w:author="徐伟杰" w:date="2022-11-04T15:39:00Z">
              <w:r w:rsidRPr="003F6C8E" w:rsidDel="00BE1C5F">
                <w:rPr>
                  <w:b w:val="0"/>
                  <w:sz w:val="16"/>
                  <w:lang w:val="en-US" w:eastAsia="zh-CN"/>
                </w:rPr>
                <w:delText>(</w:delText>
              </w:r>
              <w:r w:rsidRPr="003F6C8E" w:rsidDel="00BE1C5F">
                <w:rPr>
                  <w:b w:val="0"/>
                  <w:lang w:val="en-US" w:eastAsia="zh-CN"/>
                </w:rPr>
                <w:delText>note</w:delText>
              </w:r>
              <w:r w:rsidRPr="003F6C8E" w:rsidDel="00BE1C5F">
                <w:rPr>
                  <w:b w:val="0"/>
                  <w:sz w:val="16"/>
                  <w:lang w:val="en-US" w:eastAsia="zh-CN"/>
                </w:rPr>
                <w:delText>)</w:delText>
              </w:r>
            </w:del>
          </w:p>
        </w:tc>
        <w:tc>
          <w:tcPr>
            <w:tcW w:w="1134" w:type="dxa"/>
            <w:shd w:val="clear" w:color="auto" w:fill="auto"/>
          </w:tcPr>
          <w:p w:rsidR="00BE1C5F" w:rsidRPr="003F6C8E" w:rsidDel="00BE1C5F" w:rsidRDefault="00BE1C5F" w:rsidP="00C6225F">
            <w:pPr>
              <w:pStyle w:val="TAH"/>
              <w:spacing w:after="180"/>
              <w:rPr>
                <w:del w:id="112" w:author="徐伟杰" w:date="2022-11-04T15:39:00Z"/>
                <w:lang w:val="en-US" w:eastAsia="zh-CN"/>
              </w:rPr>
            </w:pPr>
            <w:del w:id="113" w:author="徐伟杰" w:date="2022-11-04T15:39:00Z">
              <w:r w:rsidRPr="003F6C8E" w:rsidDel="00BE1C5F">
                <w:rPr>
                  <w:lang w:val="en-US" w:eastAsia="zh-CN"/>
                </w:rPr>
                <w:delText>Device Density</w:delText>
              </w:r>
            </w:del>
          </w:p>
          <w:p w:rsidR="00BE1C5F" w:rsidRPr="003F6C8E" w:rsidRDefault="00BE1C5F" w:rsidP="00C6225F">
            <w:pPr>
              <w:pStyle w:val="TAH"/>
              <w:spacing w:after="180"/>
              <w:rPr>
                <w:rFonts w:ascii="Times New Roman" w:hAnsi="Times New Roman"/>
                <w:sz w:val="20"/>
                <w:lang w:val="en-US" w:eastAsia="zh-CN"/>
              </w:rPr>
            </w:pPr>
            <w:del w:id="114" w:author="徐伟杰" w:date="2022-11-04T15:39:00Z">
              <w:r w:rsidRPr="003F6C8E" w:rsidDel="00BE1C5F">
                <w:rPr>
                  <w:lang w:val="en-US" w:eastAsia="zh-CN"/>
                </w:rPr>
                <w:delText>(#/Km</w:delText>
              </w:r>
              <w:r w:rsidRPr="003F6C8E" w:rsidDel="00BE1C5F">
                <w:rPr>
                  <w:vertAlign w:val="superscript"/>
                  <w:lang w:val="en-US" w:eastAsia="zh-CN"/>
                </w:rPr>
                <w:delText>2</w:delText>
              </w:r>
              <w:r w:rsidRPr="003F6C8E" w:rsidDel="00BE1C5F">
                <w:rPr>
                  <w:lang w:val="en-US" w:eastAsia="zh-CN"/>
                </w:rPr>
                <w:delText>)</w:delText>
              </w:r>
            </w:del>
          </w:p>
        </w:tc>
        <w:tc>
          <w:tcPr>
            <w:tcW w:w="992" w:type="dxa"/>
            <w:shd w:val="clear" w:color="auto" w:fill="auto"/>
          </w:tcPr>
          <w:p w:rsidR="00BE1C5F" w:rsidRPr="003F6C8E" w:rsidDel="00BE1C5F" w:rsidRDefault="00BE1C5F" w:rsidP="00C6225F">
            <w:pPr>
              <w:pStyle w:val="TAH"/>
              <w:spacing w:after="180"/>
              <w:rPr>
                <w:del w:id="115" w:author="徐伟杰" w:date="2022-11-04T15:39:00Z"/>
                <w:lang w:val="en-US" w:eastAsia="zh-CN"/>
              </w:rPr>
            </w:pPr>
            <w:del w:id="116" w:author="徐伟杰" w:date="2022-11-04T15:39:00Z">
              <w:r w:rsidRPr="003F6C8E" w:rsidDel="00BE1C5F">
                <w:rPr>
                  <w:lang w:val="en-US" w:eastAsia="zh-CN"/>
                </w:rPr>
                <w:delText>Communication range</w:delText>
              </w:r>
            </w:del>
          </w:p>
          <w:p w:rsidR="00BE1C5F" w:rsidRPr="003F6C8E" w:rsidRDefault="00BE1C5F" w:rsidP="00C6225F">
            <w:pPr>
              <w:pStyle w:val="TAH"/>
              <w:spacing w:after="180"/>
              <w:rPr>
                <w:rFonts w:ascii="Times New Roman" w:hAnsi="Times New Roman"/>
                <w:sz w:val="20"/>
                <w:lang w:val="en-US" w:eastAsia="zh-CN"/>
              </w:rPr>
            </w:pPr>
            <w:del w:id="117" w:author="徐伟杰" w:date="2022-11-04T15:39:00Z">
              <w:r w:rsidRPr="003F6C8E" w:rsidDel="00BE1C5F">
                <w:rPr>
                  <w:lang w:val="en-US" w:eastAsia="zh-CN"/>
                </w:rPr>
                <w:delText>(m)</w:delText>
              </w:r>
            </w:del>
          </w:p>
        </w:tc>
        <w:tc>
          <w:tcPr>
            <w:tcW w:w="1276" w:type="dxa"/>
            <w:shd w:val="clear" w:color="auto" w:fill="auto"/>
          </w:tcPr>
          <w:p w:rsidR="00BE1C5F" w:rsidRPr="003F6C8E" w:rsidDel="00BE1C5F" w:rsidRDefault="00BE1C5F" w:rsidP="00C6225F">
            <w:pPr>
              <w:pStyle w:val="TAH"/>
              <w:spacing w:after="180"/>
              <w:rPr>
                <w:del w:id="118" w:author="徐伟杰" w:date="2022-11-04T15:39:00Z"/>
                <w:lang w:val="en-US" w:eastAsia="zh-CN"/>
              </w:rPr>
            </w:pPr>
            <w:del w:id="119" w:author="徐伟杰" w:date="2022-11-04T15:39:00Z">
              <w:r w:rsidRPr="003F6C8E" w:rsidDel="00BE1C5F">
                <w:rPr>
                  <w:lang w:val="en-US" w:eastAsia="zh-CN"/>
                </w:rPr>
                <w:delText>Moving speed</w:delText>
              </w:r>
            </w:del>
          </w:p>
          <w:p w:rsidR="00BE1C5F" w:rsidRPr="003F6C8E" w:rsidRDefault="00BE1C5F" w:rsidP="00C6225F">
            <w:pPr>
              <w:pStyle w:val="TAH"/>
              <w:spacing w:after="180"/>
              <w:rPr>
                <w:rFonts w:ascii="Times New Roman" w:hAnsi="Times New Roman"/>
                <w:sz w:val="20"/>
                <w:lang w:val="en-US" w:eastAsia="zh-CN"/>
              </w:rPr>
            </w:pPr>
            <w:del w:id="120" w:author="徐伟杰" w:date="2022-11-04T15:39:00Z">
              <w:r w:rsidRPr="003F6C8E" w:rsidDel="00BE1C5F">
                <w:rPr>
                  <w:lang w:val="en-US" w:eastAsia="zh-CN"/>
                </w:rPr>
                <w:delText>(km/h)</w:delText>
              </w:r>
            </w:del>
          </w:p>
        </w:tc>
        <w:tc>
          <w:tcPr>
            <w:tcW w:w="992" w:type="dxa"/>
            <w:shd w:val="clear" w:color="auto" w:fill="auto"/>
          </w:tcPr>
          <w:p w:rsidR="00BE1C5F" w:rsidRPr="003F6C8E" w:rsidRDefault="00BE1C5F" w:rsidP="00C6225F">
            <w:pPr>
              <w:pStyle w:val="TAH"/>
              <w:spacing w:after="180"/>
              <w:rPr>
                <w:rFonts w:ascii="Times New Roman" w:hAnsi="Times New Roman"/>
                <w:sz w:val="20"/>
                <w:lang w:val="en-US" w:eastAsia="zh-CN"/>
              </w:rPr>
            </w:pPr>
            <w:del w:id="121" w:author="徐伟杰" w:date="2022-11-04T15:39:00Z">
              <w:r w:rsidRPr="003F6C8E" w:rsidDel="00BE1C5F">
                <w:rPr>
                  <w:lang w:val="en-US" w:eastAsia="zh-CN"/>
                </w:rPr>
                <w:delText>Use cases</w:delText>
              </w:r>
            </w:del>
          </w:p>
        </w:tc>
      </w:tr>
      <w:tr w:rsidR="00BE1C5F" w:rsidTr="00C6225F">
        <w:trPr>
          <w:jc w:val="center"/>
        </w:trPr>
        <w:tc>
          <w:tcPr>
            <w:tcW w:w="1128" w:type="dxa"/>
            <w:shd w:val="clear" w:color="auto" w:fill="auto"/>
          </w:tcPr>
          <w:p w:rsidR="00BE1C5F" w:rsidRPr="003F6C8E" w:rsidDel="00BE1C5F" w:rsidRDefault="00BE1C5F" w:rsidP="00C6225F">
            <w:pPr>
              <w:pStyle w:val="TAH"/>
              <w:spacing w:after="180"/>
              <w:jc w:val="left"/>
              <w:rPr>
                <w:del w:id="122" w:author="徐伟杰" w:date="2022-11-04T15:39:00Z"/>
                <w:b w:val="0"/>
                <w:sz w:val="16"/>
              </w:rPr>
            </w:pPr>
            <w:del w:id="123" w:author="徐伟杰" w:date="2022-11-04T15:39:00Z">
              <w:r w:rsidRPr="003F6C8E" w:rsidDel="00BE1C5F">
                <w:rPr>
                  <w:b w:val="0"/>
                  <w:sz w:val="16"/>
                </w:rPr>
                <w:delText>DL: FFS</w:delText>
              </w:r>
            </w:del>
          </w:p>
          <w:p w:rsidR="00BE1C5F" w:rsidRPr="003F6C8E" w:rsidDel="00BE1C5F" w:rsidRDefault="00BE1C5F" w:rsidP="00C6225F">
            <w:pPr>
              <w:pStyle w:val="TAH"/>
              <w:spacing w:after="180"/>
              <w:jc w:val="left"/>
              <w:rPr>
                <w:del w:id="124" w:author="徐伟杰" w:date="2022-11-04T15:39:00Z"/>
                <w:b w:val="0"/>
                <w:sz w:val="16"/>
              </w:rPr>
            </w:pPr>
            <w:del w:id="125" w:author="徐伟杰" w:date="2022-11-04T15:39:00Z">
              <w:r w:rsidRPr="003F6C8E" w:rsidDel="00BE1C5F">
                <w:rPr>
                  <w:b w:val="0"/>
                  <w:sz w:val="16"/>
                </w:rPr>
                <w:delText xml:space="preserve">UL: </w:delText>
              </w:r>
              <w:r w:rsidRPr="003F6C8E" w:rsidDel="00BE1C5F">
                <w:rPr>
                  <w:b w:val="0"/>
                  <w:sz w:val="16"/>
                  <w:lang w:val="en-US" w:eastAsia="zh-CN"/>
                </w:rPr>
                <w:delText>FFS</w:delText>
              </w:r>
            </w:del>
          </w:p>
          <w:p w:rsidR="00BE1C5F" w:rsidRPr="003F6C8E" w:rsidRDefault="00BE1C5F" w:rsidP="00C6225F">
            <w:pPr>
              <w:pStyle w:val="TAH"/>
              <w:spacing w:after="180"/>
              <w:jc w:val="left"/>
              <w:rPr>
                <w:b w:val="0"/>
                <w:sz w:val="16"/>
                <w:lang w:val="en-US" w:eastAsia="zh-CN"/>
              </w:rPr>
            </w:pPr>
          </w:p>
        </w:tc>
        <w:tc>
          <w:tcPr>
            <w:tcW w:w="954" w:type="dxa"/>
            <w:shd w:val="clear" w:color="auto" w:fill="auto"/>
          </w:tcPr>
          <w:p w:rsidR="00BE1C5F" w:rsidRPr="003F6C8E" w:rsidRDefault="00BE1C5F" w:rsidP="00C6225F">
            <w:pPr>
              <w:pStyle w:val="TAH"/>
              <w:spacing w:after="180"/>
              <w:rPr>
                <w:b w:val="0"/>
                <w:sz w:val="16"/>
              </w:rPr>
            </w:pPr>
            <w:del w:id="126" w:author="徐伟杰" w:date="2022-11-04T15:39:00Z">
              <w:r w:rsidRPr="003F6C8E" w:rsidDel="00BE1C5F">
                <w:rPr>
                  <w:b w:val="0"/>
                  <w:sz w:val="16"/>
                </w:rPr>
                <w:delText>FFS</w:delText>
              </w:r>
            </w:del>
          </w:p>
        </w:tc>
        <w:tc>
          <w:tcPr>
            <w:tcW w:w="1032" w:type="dxa"/>
            <w:shd w:val="clear" w:color="auto" w:fill="auto"/>
          </w:tcPr>
          <w:p w:rsidR="00BE1C5F" w:rsidRPr="003F6C8E" w:rsidDel="00BE1C5F" w:rsidRDefault="00BE1C5F" w:rsidP="00C6225F">
            <w:pPr>
              <w:pStyle w:val="TAH"/>
              <w:spacing w:after="180"/>
              <w:rPr>
                <w:del w:id="127" w:author="徐伟杰" w:date="2022-11-04T15:39:00Z"/>
                <w:b w:val="0"/>
                <w:sz w:val="16"/>
              </w:rPr>
            </w:pPr>
            <w:del w:id="128" w:author="徐伟杰" w:date="2022-11-04T15:39:00Z">
              <w:r w:rsidRPr="003F6C8E" w:rsidDel="00BE1C5F">
                <w:rPr>
                  <w:b w:val="0"/>
                  <w:sz w:val="16"/>
                </w:rPr>
                <w:delText>≤</w:delText>
              </w:r>
              <w:r w:rsidRPr="003F6C8E" w:rsidDel="00BE1C5F">
                <w:rPr>
                  <w:rFonts w:hint="eastAsia"/>
                  <w:b w:val="0"/>
                  <w:sz w:val="16"/>
                </w:rPr>
                <w:delText xml:space="preserve"> </w:delText>
              </w:r>
              <w:r w:rsidRPr="003F6C8E" w:rsidDel="00BE1C5F">
                <w:rPr>
                  <w:b w:val="0"/>
                  <w:sz w:val="16"/>
                </w:rPr>
                <w:delText>FFS</w:delText>
              </w:r>
              <w:r w:rsidRPr="003F6C8E" w:rsidDel="00BE1C5F">
                <w:rPr>
                  <w:rFonts w:hint="eastAsia"/>
                  <w:b w:val="0"/>
                  <w:sz w:val="16"/>
                </w:rPr>
                <w:delText xml:space="preserve"> </w:delText>
              </w:r>
            </w:del>
          </w:p>
          <w:p w:rsidR="00BE1C5F" w:rsidRPr="003F6C8E" w:rsidRDefault="00BE1C5F" w:rsidP="00C6225F">
            <w:pPr>
              <w:pStyle w:val="TAH"/>
              <w:spacing w:after="180"/>
              <w:rPr>
                <w:b w:val="0"/>
                <w:sz w:val="16"/>
              </w:rPr>
            </w:pPr>
          </w:p>
        </w:tc>
        <w:tc>
          <w:tcPr>
            <w:tcW w:w="1134" w:type="dxa"/>
            <w:shd w:val="clear" w:color="auto" w:fill="auto"/>
          </w:tcPr>
          <w:p w:rsidR="00BE1C5F" w:rsidRPr="003F6C8E" w:rsidRDefault="00BE1C5F" w:rsidP="00C6225F">
            <w:pPr>
              <w:pStyle w:val="TAH"/>
              <w:spacing w:after="180"/>
              <w:rPr>
                <w:b w:val="0"/>
                <w:sz w:val="16"/>
              </w:rPr>
            </w:pPr>
            <w:del w:id="129" w:author="徐伟杰" w:date="2022-11-04T15:39:00Z">
              <w:r w:rsidRPr="003F6C8E" w:rsidDel="00BE1C5F">
                <w:rPr>
                  <w:b w:val="0"/>
                  <w:sz w:val="16"/>
                </w:rPr>
                <w:delText>≥</w:delText>
              </w:r>
              <w:r w:rsidRPr="003F6C8E" w:rsidDel="00BE1C5F">
                <w:rPr>
                  <w:rFonts w:hint="eastAsia"/>
                  <w:b w:val="0"/>
                  <w:sz w:val="16"/>
                </w:rPr>
                <w:delText xml:space="preserve"> </w:delText>
              </w:r>
              <w:r w:rsidRPr="003F6C8E" w:rsidDel="00BE1C5F">
                <w:rPr>
                  <w:b w:val="0"/>
                  <w:sz w:val="16"/>
                </w:rPr>
                <w:delText>100</w:delText>
              </w:r>
              <w:r w:rsidRPr="003F6C8E" w:rsidDel="00BE1C5F">
                <w:rPr>
                  <w:rFonts w:hint="eastAsia"/>
                  <w:b w:val="0"/>
                  <w:sz w:val="16"/>
                </w:rPr>
                <w:delText>0</w:delText>
              </w:r>
            </w:del>
          </w:p>
        </w:tc>
        <w:tc>
          <w:tcPr>
            <w:tcW w:w="992" w:type="dxa"/>
            <w:shd w:val="clear" w:color="auto" w:fill="auto"/>
          </w:tcPr>
          <w:p w:rsidR="00BE1C5F" w:rsidRPr="003F6C8E" w:rsidDel="00BE1C5F" w:rsidRDefault="00BE1C5F" w:rsidP="00C6225F">
            <w:pPr>
              <w:pStyle w:val="TAH"/>
              <w:spacing w:after="180"/>
              <w:rPr>
                <w:del w:id="130" w:author="徐伟杰" w:date="2022-11-04T15:39:00Z"/>
                <w:b w:val="0"/>
                <w:sz w:val="16"/>
              </w:rPr>
            </w:pPr>
            <w:del w:id="131" w:author="徐伟杰" w:date="2022-11-04T15:39:00Z">
              <w:r w:rsidRPr="003F6C8E" w:rsidDel="00BE1C5F">
                <w:rPr>
                  <w:b w:val="0"/>
                  <w:sz w:val="16"/>
                </w:rPr>
                <w:delText xml:space="preserve"> FFS</w:delText>
              </w:r>
            </w:del>
          </w:p>
          <w:p w:rsidR="00BE1C5F" w:rsidRPr="003F6C8E" w:rsidRDefault="00BE1C5F" w:rsidP="00C6225F">
            <w:pPr>
              <w:pStyle w:val="TAH"/>
              <w:spacing w:after="180"/>
              <w:rPr>
                <w:b w:val="0"/>
                <w:sz w:val="16"/>
              </w:rPr>
            </w:pPr>
          </w:p>
        </w:tc>
        <w:tc>
          <w:tcPr>
            <w:tcW w:w="1276" w:type="dxa"/>
            <w:shd w:val="clear" w:color="auto" w:fill="auto"/>
          </w:tcPr>
          <w:p w:rsidR="00BE1C5F" w:rsidRPr="003F6C8E" w:rsidDel="00BE1C5F" w:rsidRDefault="00BE1C5F" w:rsidP="00C6225F">
            <w:pPr>
              <w:pStyle w:val="TAH"/>
              <w:spacing w:after="180"/>
              <w:rPr>
                <w:del w:id="132" w:author="徐伟杰" w:date="2022-11-04T15:39:00Z"/>
                <w:b w:val="0"/>
                <w:sz w:val="16"/>
              </w:rPr>
            </w:pPr>
            <w:del w:id="133" w:author="徐伟杰" w:date="2022-11-04T15:39:00Z">
              <w:r w:rsidRPr="003F6C8E" w:rsidDel="00BE1C5F">
                <w:rPr>
                  <w:rFonts w:hint="eastAsia"/>
                  <w:b w:val="0"/>
                  <w:sz w:val="16"/>
                </w:rPr>
                <w:delText xml:space="preserve">Static or </w:delText>
              </w:r>
              <w:r w:rsidRPr="003F6C8E" w:rsidDel="00BE1C5F">
                <w:rPr>
                  <w:b w:val="0"/>
                  <w:sz w:val="16"/>
                </w:rPr>
                <w:delText>walking speed</w:delText>
              </w:r>
            </w:del>
          </w:p>
          <w:p w:rsidR="00BE1C5F" w:rsidRPr="003F6C8E" w:rsidRDefault="00BE1C5F" w:rsidP="00C6225F">
            <w:pPr>
              <w:pStyle w:val="TAH"/>
              <w:spacing w:after="180"/>
              <w:rPr>
                <w:b w:val="0"/>
                <w:sz w:val="16"/>
              </w:rPr>
            </w:pPr>
            <w:del w:id="134" w:author="徐伟杰" w:date="2022-11-04T15:39:00Z">
              <w:r w:rsidRPr="003F6C8E" w:rsidDel="00BE1C5F">
                <w:rPr>
                  <w:b w:val="0"/>
                  <w:sz w:val="16"/>
                </w:rPr>
                <w:delText>&lt;6</w:delText>
              </w:r>
            </w:del>
          </w:p>
        </w:tc>
        <w:tc>
          <w:tcPr>
            <w:tcW w:w="992" w:type="dxa"/>
            <w:shd w:val="clear" w:color="auto" w:fill="auto"/>
          </w:tcPr>
          <w:p w:rsidR="00BE1C5F" w:rsidRPr="003F6C8E" w:rsidDel="00BE1C5F" w:rsidRDefault="00BE1C5F" w:rsidP="00C6225F">
            <w:pPr>
              <w:pStyle w:val="TAH"/>
              <w:spacing w:after="180"/>
              <w:rPr>
                <w:del w:id="135" w:author="徐伟杰" w:date="2022-11-04T15:39:00Z"/>
                <w:b w:val="0"/>
                <w:sz w:val="16"/>
              </w:rPr>
            </w:pPr>
            <w:del w:id="136" w:author="徐伟杰" w:date="2022-11-04T15:39:00Z">
              <w:r w:rsidRPr="003F6C8E" w:rsidDel="00BE1C5F">
                <w:rPr>
                  <w:rFonts w:hint="eastAsia"/>
                  <w:b w:val="0"/>
                  <w:sz w:val="16"/>
                </w:rPr>
                <w:delText>M</w:delText>
              </w:r>
              <w:r w:rsidRPr="003F6C8E" w:rsidDel="00BE1C5F">
                <w:rPr>
                  <w:b w:val="0"/>
                  <w:sz w:val="16"/>
                </w:rPr>
                <w:delText>edical instrument inventory management and positioning</w:delText>
              </w:r>
            </w:del>
          </w:p>
          <w:p w:rsidR="00BE1C5F" w:rsidRPr="003F6C8E" w:rsidRDefault="00BE1C5F" w:rsidP="00C6225F">
            <w:pPr>
              <w:pStyle w:val="TAH"/>
              <w:spacing w:after="180"/>
              <w:rPr>
                <w:b w:val="0"/>
                <w:sz w:val="16"/>
              </w:rPr>
            </w:pPr>
          </w:p>
        </w:tc>
      </w:tr>
    </w:tbl>
    <w:p w:rsidR="00590725" w:rsidRDefault="00590725" w:rsidP="00B37C55">
      <w:pPr>
        <w:rPr>
          <w:lang w:eastAsia="zh-CN"/>
        </w:rPr>
      </w:pPr>
    </w:p>
    <w:p w:rsidR="00EA4A39" w:rsidRDefault="00EA4A39" w:rsidP="00B37C55">
      <w:pPr>
        <w:rPr>
          <w:ins w:id="137" w:author="徐伟杰" w:date="2022-11-04T15:39:00Z"/>
          <w:lang w:eastAsia="zh-CN"/>
        </w:rPr>
      </w:pPr>
    </w:p>
    <w:p w:rsidR="00BE1C5F" w:rsidRDefault="00BE1C5F" w:rsidP="00BE1C5F">
      <w:pPr>
        <w:pStyle w:val="TH"/>
        <w:rPr>
          <w:ins w:id="138" w:author="徐伟杰" w:date="2022-11-04T15:39:00Z"/>
          <w:rFonts w:ascii="Times New Roman" w:hAnsi="Times New Roman"/>
        </w:rPr>
      </w:pPr>
      <w:ins w:id="139" w:author="徐伟杰" w:date="2022-11-04T15:39:00Z">
        <w:r>
          <w:t xml:space="preserve">Table 5.2.6-1 KPIs for use case of Medical Instrument Inventory management </w:t>
        </w:r>
      </w:ins>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1128"/>
        <w:gridCol w:w="1141"/>
        <w:gridCol w:w="1134"/>
        <w:gridCol w:w="845"/>
        <w:gridCol w:w="1140"/>
        <w:gridCol w:w="1128"/>
      </w:tblGrid>
      <w:tr w:rsidR="00F70E53" w:rsidTr="00F70E53">
        <w:trPr>
          <w:jc w:val="center"/>
          <w:ins w:id="140" w:author="徐伟杰" w:date="2022-11-04T15:39:00Z"/>
        </w:trPr>
        <w:tc>
          <w:tcPr>
            <w:tcW w:w="1700" w:type="dxa"/>
          </w:tcPr>
          <w:p w:rsidR="00F70E53" w:rsidRPr="00F70E53" w:rsidRDefault="00F70E53" w:rsidP="00BE1C5F">
            <w:pPr>
              <w:pStyle w:val="TAH"/>
              <w:spacing w:after="180"/>
              <w:rPr>
                <w:ins w:id="141" w:author="徐伟杰" w:date="2022-11-04T15:40:00Z"/>
                <w:rFonts w:ascii="Times New Roman" w:hAnsi="Times New Roman"/>
                <w:b w:val="0"/>
                <w:sz w:val="16"/>
                <w:szCs w:val="16"/>
                <w:lang w:val="en-US" w:eastAsia="zh-CN"/>
              </w:rPr>
            </w:pPr>
            <w:ins w:id="142" w:author="徐伟杰" w:date="2022-11-04T15:40:00Z">
              <w:r w:rsidRPr="00F70E53">
                <w:rPr>
                  <w:b w:val="0"/>
                  <w:sz w:val="16"/>
                  <w:szCs w:val="16"/>
                  <w:lang w:val="en-US" w:eastAsia="zh-CN"/>
                </w:rPr>
                <w:t>Scenario</w:t>
              </w:r>
            </w:ins>
          </w:p>
        </w:tc>
        <w:tc>
          <w:tcPr>
            <w:tcW w:w="1128" w:type="dxa"/>
            <w:shd w:val="clear" w:color="auto" w:fill="auto"/>
          </w:tcPr>
          <w:p w:rsidR="00F70E53" w:rsidRPr="00F70E53" w:rsidRDefault="00F70E53" w:rsidP="00F70E53">
            <w:pPr>
              <w:pStyle w:val="TAH"/>
              <w:spacing w:after="180"/>
              <w:rPr>
                <w:ins w:id="143" w:author="徐伟杰" w:date="2022-11-04T15:39:00Z"/>
                <w:rFonts w:eastAsiaTheme="minorEastAsia"/>
                <w:b w:val="0"/>
                <w:sz w:val="16"/>
                <w:szCs w:val="16"/>
                <w:lang w:val="en-US" w:eastAsia="zh-CN"/>
              </w:rPr>
            </w:pPr>
            <w:ins w:id="144" w:author="徐伟杰" w:date="2022-11-04T15:41:00Z">
              <w:r w:rsidRPr="00F70E53">
                <w:rPr>
                  <w:b w:val="0"/>
                  <w:bCs/>
                  <w:sz w:val="16"/>
                  <w:szCs w:val="16"/>
                  <w:lang w:eastAsia="zh-CN"/>
                </w:rPr>
                <w:t>Max. allowed end-to-end latency</w:t>
              </w:r>
            </w:ins>
          </w:p>
        </w:tc>
        <w:tc>
          <w:tcPr>
            <w:tcW w:w="1141" w:type="dxa"/>
            <w:shd w:val="clear" w:color="auto" w:fill="auto"/>
          </w:tcPr>
          <w:p w:rsidR="00F70E53" w:rsidRPr="00F70E53" w:rsidRDefault="00F70E53" w:rsidP="00F70E53">
            <w:pPr>
              <w:pStyle w:val="TAH"/>
              <w:spacing w:after="180"/>
              <w:rPr>
                <w:ins w:id="145" w:author="徐伟杰" w:date="2022-11-04T15:39:00Z"/>
                <w:rFonts w:eastAsiaTheme="minorEastAsia"/>
                <w:b w:val="0"/>
                <w:sz w:val="16"/>
                <w:szCs w:val="16"/>
                <w:lang w:val="en-US" w:eastAsia="zh-CN"/>
              </w:rPr>
            </w:pPr>
            <w:ins w:id="146" w:author="徐伟杰" w:date="2022-11-04T15:41:00Z">
              <w:r w:rsidRPr="00F70E53">
                <w:rPr>
                  <w:b w:val="0"/>
                  <w:bCs/>
                  <w:sz w:val="16"/>
                  <w:szCs w:val="16"/>
                  <w:lang w:eastAsia="zh-CN"/>
                </w:rPr>
                <w:t>Communication Service Availability</w:t>
              </w:r>
            </w:ins>
          </w:p>
        </w:tc>
        <w:tc>
          <w:tcPr>
            <w:tcW w:w="1134" w:type="dxa"/>
            <w:shd w:val="clear" w:color="auto" w:fill="auto"/>
          </w:tcPr>
          <w:p w:rsidR="00F70E53" w:rsidRPr="00F70E53" w:rsidRDefault="00F70E53" w:rsidP="00F70E53">
            <w:pPr>
              <w:pStyle w:val="TAH"/>
              <w:spacing w:after="180"/>
              <w:rPr>
                <w:ins w:id="147" w:author="徐伟杰" w:date="2022-11-04T15:39:00Z"/>
                <w:rFonts w:eastAsiaTheme="minorEastAsia"/>
                <w:b w:val="0"/>
                <w:sz w:val="16"/>
                <w:szCs w:val="16"/>
                <w:lang w:val="en-US" w:eastAsia="zh-CN"/>
              </w:rPr>
            </w:pPr>
            <w:ins w:id="148" w:author="徐伟杰" w:date="2022-11-04T15:42:00Z">
              <w:r w:rsidRPr="00F70E53">
                <w:rPr>
                  <w:b w:val="0"/>
                  <w:bCs/>
                  <w:sz w:val="16"/>
                  <w:szCs w:val="16"/>
                  <w:lang w:eastAsia="zh-CN"/>
                </w:rPr>
                <w:t>User-experienced data rate</w:t>
              </w:r>
            </w:ins>
          </w:p>
        </w:tc>
        <w:tc>
          <w:tcPr>
            <w:tcW w:w="845" w:type="dxa"/>
            <w:shd w:val="clear" w:color="auto" w:fill="auto"/>
          </w:tcPr>
          <w:p w:rsidR="00F70E53" w:rsidRPr="00F70E53" w:rsidRDefault="00F70E53" w:rsidP="00BE1C5F">
            <w:pPr>
              <w:pStyle w:val="TAH"/>
              <w:spacing w:after="180"/>
              <w:rPr>
                <w:ins w:id="149" w:author="徐伟杰" w:date="2022-11-04T15:43:00Z"/>
                <w:b w:val="0"/>
                <w:sz w:val="16"/>
                <w:szCs w:val="16"/>
                <w:lang w:val="en-US" w:eastAsia="zh-CN"/>
              </w:rPr>
            </w:pPr>
            <w:ins w:id="150" w:author="徐伟杰" w:date="2022-11-04T15:43:00Z">
              <w:r w:rsidRPr="00F70E53">
                <w:rPr>
                  <w:b w:val="0"/>
                  <w:bCs/>
                  <w:sz w:val="16"/>
                  <w:szCs w:val="16"/>
                  <w:lang w:eastAsia="zh-CN"/>
                </w:rPr>
                <w:t>Device density</w:t>
              </w:r>
            </w:ins>
          </w:p>
          <w:p w:rsidR="00F70E53" w:rsidRPr="00F70E53" w:rsidRDefault="00F70E53" w:rsidP="00BE1C5F">
            <w:pPr>
              <w:pStyle w:val="TAH"/>
              <w:spacing w:after="180"/>
              <w:rPr>
                <w:ins w:id="151" w:author="徐伟杰" w:date="2022-11-04T15:39:00Z"/>
                <w:rFonts w:ascii="Times New Roman" w:hAnsi="Times New Roman"/>
                <w:b w:val="0"/>
                <w:sz w:val="16"/>
                <w:szCs w:val="16"/>
                <w:lang w:val="en-US" w:eastAsia="zh-CN"/>
              </w:rPr>
            </w:pPr>
          </w:p>
        </w:tc>
        <w:tc>
          <w:tcPr>
            <w:tcW w:w="1140" w:type="dxa"/>
            <w:shd w:val="clear" w:color="auto" w:fill="auto"/>
          </w:tcPr>
          <w:p w:rsidR="00F70E53" w:rsidRPr="00F70E53" w:rsidRDefault="00F70E53" w:rsidP="00BE1C5F">
            <w:pPr>
              <w:pStyle w:val="TAH"/>
              <w:spacing w:after="180"/>
              <w:rPr>
                <w:ins w:id="152" w:author="徐伟杰" w:date="2022-11-04T15:43:00Z"/>
                <w:b w:val="0"/>
                <w:sz w:val="16"/>
                <w:szCs w:val="16"/>
                <w:lang w:val="en-US" w:eastAsia="zh-CN"/>
              </w:rPr>
            </w:pPr>
            <w:ins w:id="153" w:author="徐伟杰" w:date="2022-11-04T15:43:00Z">
              <w:r w:rsidRPr="00F70E53">
                <w:rPr>
                  <w:b w:val="0"/>
                  <w:bCs/>
                  <w:sz w:val="16"/>
                  <w:szCs w:val="16"/>
                  <w:lang w:eastAsia="zh-CN"/>
                </w:rPr>
                <w:t>Communication Range</w:t>
              </w:r>
            </w:ins>
          </w:p>
          <w:p w:rsidR="00F70E53" w:rsidRPr="00F70E53" w:rsidRDefault="00F70E53" w:rsidP="00BE1C5F">
            <w:pPr>
              <w:pStyle w:val="TAH"/>
              <w:spacing w:after="180"/>
              <w:rPr>
                <w:ins w:id="154" w:author="徐伟杰" w:date="2022-11-04T15:39:00Z"/>
                <w:rFonts w:ascii="Times New Roman" w:hAnsi="Times New Roman"/>
                <w:b w:val="0"/>
                <w:sz w:val="16"/>
                <w:szCs w:val="16"/>
                <w:lang w:val="en-US" w:eastAsia="zh-CN"/>
              </w:rPr>
            </w:pPr>
          </w:p>
        </w:tc>
        <w:tc>
          <w:tcPr>
            <w:tcW w:w="1128" w:type="dxa"/>
            <w:shd w:val="clear" w:color="auto" w:fill="auto"/>
          </w:tcPr>
          <w:p w:rsidR="00F70E53" w:rsidRPr="00F70E53" w:rsidRDefault="00F70E53" w:rsidP="00F70E53">
            <w:pPr>
              <w:pStyle w:val="TAH"/>
              <w:spacing w:after="180"/>
              <w:rPr>
                <w:ins w:id="155" w:author="徐伟杰" w:date="2022-11-04T15:44:00Z"/>
                <w:b w:val="0"/>
                <w:sz w:val="16"/>
                <w:szCs w:val="16"/>
                <w:lang w:val="en-US" w:eastAsia="zh-CN"/>
              </w:rPr>
            </w:pPr>
            <w:ins w:id="156" w:author="徐伟杰" w:date="2022-11-04T15:44:00Z">
              <w:r w:rsidRPr="00F70E53">
                <w:rPr>
                  <w:b w:val="0"/>
                  <w:bCs/>
                  <w:sz w:val="16"/>
                  <w:szCs w:val="16"/>
                  <w:lang w:eastAsia="zh-CN"/>
                </w:rPr>
                <w:t>Device speed</w:t>
              </w:r>
            </w:ins>
          </w:p>
          <w:p w:rsidR="00F70E53" w:rsidRPr="00F70E53" w:rsidRDefault="00F70E53" w:rsidP="00BE1C5F">
            <w:pPr>
              <w:pStyle w:val="TAH"/>
              <w:spacing w:after="180"/>
              <w:rPr>
                <w:ins w:id="157" w:author="徐伟杰" w:date="2022-11-04T15:39:00Z"/>
                <w:rFonts w:ascii="Times New Roman" w:hAnsi="Times New Roman"/>
                <w:b w:val="0"/>
                <w:sz w:val="16"/>
                <w:szCs w:val="16"/>
                <w:lang w:val="en-US" w:eastAsia="zh-CN"/>
              </w:rPr>
            </w:pPr>
          </w:p>
        </w:tc>
      </w:tr>
      <w:tr w:rsidR="00F70E53" w:rsidTr="00F70E53">
        <w:trPr>
          <w:jc w:val="center"/>
          <w:ins w:id="158" w:author="徐伟杰" w:date="2022-11-04T15:39:00Z"/>
        </w:trPr>
        <w:tc>
          <w:tcPr>
            <w:tcW w:w="1700" w:type="dxa"/>
          </w:tcPr>
          <w:p w:rsidR="00F70E53" w:rsidRPr="00F70E53" w:rsidRDefault="00F70E53" w:rsidP="00BE1C5F">
            <w:pPr>
              <w:pStyle w:val="TAH"/>
              <w:spacing w:after="180"/>
              <w:rPr>
                <w:ins w:id="159" w:author="徐伟杰" w:date="2022-11-04T15:40:00Z"/>
                <w:b w:val="0"/>
                <w:sz w:val="16"/>
                <w:szCs w:val="16"/>
              </w:rPr>
            </w:pPr>
            <w:ins w:id="160" w:author="徐伟杰" w:date="2022-11-04T15:40:00Z">
              <w:r w:rsidRPr="00F70E53">
                <w:rPr>
                  <w:rFonts w:hint="eastAsia"/>
                  <w:b w:val="0"/>
                  <w:sz w:val="16"/>
                  <w:szCs w:val="16"/>
                </w:rPr>
                <w:t>M</w:t>
              </w:r>
              <w:r w:rsidRPr="00F70E53">
                <w:rPr>
                  <w:b w:val="0"/>
                  <w:sz w:val="16"/>
                  <w:szCs w:val="16"/>
                </w:rPr>
                <w:t>edical instrument inventory management and positioning</w:t>
              </w:r>
            </w:ins>
          </w:p>
          <w:p w:rsidR="00F70E53" w:rsidRPr="00F70E53" w:rsidRDefault="00F70E53" w:rsidP="00BE1C5F">
            <w:pPr>
              <w:pStyle w:val="TAH"/>
              <w:spacing w:after="180"/>
              <w:jc w:val="left"/>
              <w:rPr>
                <w:ins w:id="161" w:author="徐伟杰" w:date="2022-11-04T15:40:00Z"/>
                <w:b w:val="0"/>
                <w:sz w:val="16"/>
                <w:szCs w:val="16"/>
                <w:lang w:val="en-US" w:eastAsia="zh-CN"/>
              </w:rPr>
            </w:pPr>
          </w:p>
        </w:tc>
        <w:tc>
          <w:tcPr>
            <w:tcW w:w="1128" w:type="dxa"/>
            <w:shd w:val="clear" w:color="auto" w:fill="auto"/>
          </w:tcPr>
          <w:p w:rsidR="00F70E53" w:rsidRPr="003F6C8E" w:rsidRDefault="00F70E53" w:rsidP="00F70E53">
            <w:pPr>
              <w:pStyle w:val="TAH"/>
              <w:spacing w:after="180"/>
              <w:rPr>
                <w:ins w:id="162" w:author="徐伟杰" w:date="2022-11-04T15:46:00Z"/>
                <w:b w:val="0"/>
                <w:sz w:val="16"/>
              </w:rPr>
            </w:pPr>
            <w:ins w:id="163" w:author="徐伟杰" w:date="2022-11-04T15:46:00Z">
              <w:r w:rsidRPr="003F6C8E">
                <w:rPr>
                  <w:b w:val="0"/>
                  <w:sz w:val="16"/>
                </w:rPr>
                <w:t>≤</w:t>
              </w:r>
              <w:r w:rsidRPr="003F6C8E">
                <w:rPr>
                  <w:rFonts w:hint="eastAsia"/>
                  <w:b w:val="0"/>
                  <w:sz w:val="16"/>
                </w:rPr>
                <w:t xml:space="preserve"> </w:t>
              </w:r>
              <w:r w:rsidRPr="003F6C8E">
                <w:rPr>
                  <w:b w:val="0"/>
                  <w:sz w:val="16"/>
                </w:rPr>
                <w:t>FFS</w:t>
              </w:r>
              <w:r w:rsidRPr="003F6C8E">
                <w:rPr>
                  <w:rFonts w:hint="eastAsia"/>
                  <w:b w:val="0"/>
                  <w:sz w:val="16"/>
                </w:rPr>
                <w:t xml:space="preserve"> </w:t>
              </w:r>
            </w:ins>
          </w:p>
          <w:p w:rsidR="00F70E53" w:rsidRPr="00F70E53" w:rsidRDefault="00F70E53" w:rsidP="00BE1C5F">
            <w:pPr>
              <w:pStyle w:val="TAH"/>
              <w:spacing w:after="180"/>
              <w:jc w:val="left"/>
              <w:rPr>
                <w:ins w:id="164" w:author="徐伟杰" w:date="2022-11-04T15:39:00Z"/>
                <w:b w:val="0"/>
                <w:sz w:val="16"/>
                <w:szCs w:val="16"/>
                <w:lang w:val="en-US" w:eastAsia="zh-CN"/>
              </w:rPr>
            </w:pPr>
          </w:p>
        </w:tc>
        <w:tc>
          <w:tcPr>
            <w:tcW w:w="1141" w:type="dxa"/>
            <w:shd w:val="clear" w:color="auto" w:fill="auto"/>
          </w:tcPr>
          <w:p w:rsidR="00F70E53" w:rsidRPr="00F70E53" w:rsidRDefault="00F70E53" w:rsidP="00BE1C5F">
            <w:pPr>
              <w:pStyle w:val="TAH"/>
              <w:spacing w:after="180"/>
              <w:rPr>
                <w:ins w:id="165" w:author="徐伟杰" w:date="2022-11-04T15:39:00Z"/>
                <w:b w:val="0"/>
                <w:sz w:val="16"/>
                <w:szCs w:val="16"/>
              </w:rPr>
            </w:pPr>
            <w:ins w:id="166" w:author="徐伟杰" w:date="2022-11-04T15:46:00Z">
              <w:r w:rsidRPr="003F6C8E">
                <w:rPr>
                  <w:b w:val="0"/>
                  <w:sz w:val="16"/>
                </w:rPr>
                <w:t>FFS</w:t>
              </w:r>
            </w:ins>
          </w:p>
        </w:tc>
        <w:tc>
          <w:tcPr>
            <w:tcW w:w="1134" w:type="dxa"/>
            <w:shd w:val="clear" w:color="auto" w:fill="auto"/>
          </w:tcPr>
          <w:p w:rsidR="00F70E53" w:rsidRPr="003F6C8E" w:rsidRDefault="00F70E53" w:rsidP="00F70E53">
            <w:pPr>
              <w:pStyle w:val="TAH"/>
              <w:spacing w:after="180"/>
              <w:jc w:val="left"/>
              <w:rPr>
                <w:ins w:id="167" w:author="徐伟杰" w:date="2022-11-04T15:47:00Z"/>
                <w:b w:val="0"/>
                <w:sz w:val="16"/>
              </w:rPr>
            </w:pPr>
            <w:ins w:id="168" w:author="徐伟杰" w:date="2022-11-04T15:47:00Z">
              <w:r w:rsidRPr="003F6C8E">
                <w:rPr>
                  <w:b w:val="0"/>
                  <w:sz w:val="16"/>
                </w:rPr>
                <w:t>DL: FFS</w:t>
              </w:r>
            </w:ins>
          </w:p>
          <w:p w:rsidR="00F70E53" w:rsidRPr="003F6C8E" w:rsidRDefault="00F70E53" w:rsidP="00F70E53">
            <w:pPr>
              <w:pStyle w:val="TAH"/>
              <w:spacing w:after="180"/>
              <w:jc w:val="left"/>
              <w:rPr>
                <w:ins w:id="169" w:author="徐伟杰" w:date="2022-11-04T15:47:00Z"/>
                <w:b w:val="0"/>
                <w:sz w:val="16"/>
              </w:rPr>
            </w:pPr>
            <w:ins w:id="170" w:author="徐伟杰" w:date="2022-11-04T15:47:00Z">
              <w:r w:rsidRPr="003F6C8E">
                <w:rPr>
                  <w:b w:val="0"/>
                  <w:sz w:val="16"/>
                </w:rPr>
                <w:t xml:space="preserve">UL: </w:t>
              </w:r>
              <w:r w:rsidRPr="003F6C8E">
                <w:rPr>
                  <w:b w:val="0"/>
                  <w:sz w:val="16"/>
                  <w:lang w:val="en-US" w:eastAsia="zh-CN"/>
                </w:rPr>
                <w:t>FFS</w:t>
              </w:r>
            </w:ins>
          </w:p>
          <w:p w:rsidR="00F70E53" w:rsidRPr="00F70E53" w:rsidRDefault="00F70E53" w:rsidP="00BE1C5F">
            <w:pPr>
              <w:pStyle w:val="TAH"/>
              <w:spacing w:after="180"/>
              <w:rPr>
                <w:ins w:id="171" w:author="徐伟杰" w:date="2022-11-04T15:39:00Z"/>
                <w:b w:val="0"/>
                <w:sz w:val="16"/>
                <w:szCs w:val="16"/>
              </w:rPr>
            </w:pPr>
          </w:p>
        </w:tc>
        <w:tc>
          <w:tcPr>
            <w:tcW w:w="845" w:type="dxa"/>
            <w:shd w:val="clear" w:color="auto" w:fill="auto"/>
          </w:tcPr>
          <w:p w:rsidR="00F70E53" w:rsidRPr="00F70E53" w:rsidRDefault="00F70E53" w:rsidP="00BE1C5F">
            <w:pPr>
              <w:pStyle w:val="TAH"/>
              <w:spacing w:after="180"/>
              <w:rPr>
                <w:ins w:id="172" w:author="徐伟杰" w:date="2022-11-04T15:39:00Z"/>
                <w:b w:val="0"/>
                <w:sz w:val="16"/>
                <w:szCs w:val="16"/>
              </w:rPr>
            </w:pPr>
            <w:ins w:id="173" w:author="徐伟杰" w:date="2022-11-04T15:47:00Z">
              <w:r w:rsidRPr="00F70E53">
                <w:rPr>
                  <w:b w:val="0"/>
                  <w:sz w:val="16"/>
                  <w:szCs w:val="16"/>
                </w:rPr>
                <w:t>≥</w:t>
              </w:r>
              <w:r w:rsidRPr="00F70E53">
                <w:rPr>
                  <w:rFonts w:hint="eastAsia"/>
                  <w:b w:val="0"/>
                  <w:sz w:val="16"/>
                  <w:szCs w:val="16"/>
                </w:rPr>
                <w:t xml:space="preserve"> </w:t>
              </w:r>
              <w:r w:rsidRPr="00F70E53">
                <w:rPr>
                  <w:b w:val="0"/>
                  <w:sz w:val="16"/>
                  <w:szCs w:val="16"/>
                </w:rPr>
                <w:t>100</w:t>
              </w:r>
              <w:r w:rsidRPr="00F70E53">
                <w:rPr>
                  <w:rFonts w:hint="eastAsia"/>
                  <w:b w:val="0"/>
                  <w:sz w:val="16"/>
                  <w:szCs w:val="16"/>
                </w:rPr>
                <w:t>0</w:t>
              </w:r>
            </w:ins>
            <w:ins w:id="174" w:author="徐伟杰" w:date="2022-11-04T15:48:00Z">
              <w:r w:rsidRPr="00F70E53">
                <w:rPr>
                  <w:b w:val="0"/>
                  <w:sz w:val="16"/>
                  <w:szCs w:val="16"/>
                </w:rPr>
                <w:t>(</w:t>
              </w:r>
              <w:r w:rsidRPr="00F70E53">
                <w:rPr>
                  <w:b w:val="0"/>
                  <w:sz w:val="16"/>
                  <w:szCs w:val="16"/>
                  <w:lang w:val="en-US" w:eastAsia="zh-CN"/>
                </w:rPr>
                <w:t>#/</w:t>
              </w:r>
            </w:ins>
            <w:ins w:id="175" w:author="徐伟杰" w:date="2022-11-04T15:49:00Z">
              <w:r>
                <w:rPr>
                  <w:b w:val="0"/>
                  <w:sz w:val="16"/>
                  <w:szCs w:val="16"/>
                  <w:lang w:val="en-US" w:eastAsia="zh-CN"/>
                </w:rPr>
                <w:t>k</w:t>
              </w:r>
            </w:ins>
            <w:ins w:id="176" w:author="徐伟杰" w:date="2022-11-04T15:48:00Z">
              <w:r w:rsidRPr="00F70E53">
                <w:rPr>
                  <w:b w:val="0"/>
                  <w:sz w:val="16"/>
                  <w:szCs w:val="16"/>
                  <w:lang w:val="en-US" w:eastAsia="zh-CN"/>
                </w:rPr>
                <w:t>m</w:t>
              </w:r>
              <w:r w:rsidRPr="00F70E53">
                <w:rPr>
                  <w:b w:val="0"/>
                  <w:sz w:val="16"/>
                  <w:szCs w:val="16"/>
                  <w:vertAlign w:val="superscript"/>
                  <w:lang w:val="en-US" w:eastAsia="zh-CN"/>
                </w:rPr>
                <w:t>2</w:t>
              </w:r>
              <w:r w:rsidRPr="00F70E53">
                <w:rPr>
                  <w:b w:val="0"/>
                  <w:sz w:val="16"/>
                  <w:szCs w:val="16"/>
                </w:rPr>
                <w:t>)</w:t>
              </w:r>
            </w:ins>
          </w:p>
        </w:tc>
        <w:tc>
          <w:tcPr>
            <w:tcW w:w="1140" w:type="dxa"/>
            <w:shd w:val="clear" w:color="auto" w:fill="auto"/>
          </w:tcPr>
          <w:p w:rsidR="00F70E53" w:rsidRPr="003F6C8E" w:rsidRDefault="00F70E53" w:rsidP="00F70E53">
            <w:pPr>
              <w:pStyle w:val="TAH"/>
              <w:spacing w:after="180"/>
              <w:rPr>
                <w:ins w:id="177" w:author="徐伟杰" w:date="2022-11-04T15:47:00Z"/>
                <w:b w:val="0"/>
                <w:sz w:val="16"/>
              </w:rPr>
            </w:pPr>
            <w:ins w:id="178" w:author="徐伟杰" w:date="2022-11-04T15:47:00Z">
              <w:r w:rsidRPr="003F6C8E">
                <w:rPr>
                  <w:b w:val="0"/>
                  <w:sz w:val="16"/>
                </w:rPr>
                <w:t>FFS</w:t>
              </w:r>
            </w:ins>
          </w:p>
          <w:p w:rsidR="00F70E53" w:rsidRPr="00F70E53" w:rsidRDefault="00F70E53" w:rsidP="00BE1C5F">
            <w:pPr>
              <w:pStyle w:val="TAH"/>
              <w:spacing w:after="180"/>
              <w:rPr>
                <w:ins w:id="179" w:author="徐伟杰" w:date="2022-11-04T15:39:00Z"/>
                <w:b w:val="0"/>
                <w:sz w:val="16"/>
                <w:szCs w:val="16"/>
              </w:rPr>
            </w:pPr>
          </w:p>
        </w:tc>
        <w:tc>
          <w:tcPr>
            <w:tcW w:w="1128" w:type="dxa"/>
            <w:shd w:val="clear" w:color="auto" w:fill="auto"/>
          </w:tcPr>
          <w:p w:rsidR="00F70E53" w:rsidRPr="003F6C8E" w:rsidRDefault="00F70E53" w:rsidP="00F70E53">
            <w:pPr>
              <w:pStyle w:val="TAH"/>
              <w:spacing w:after="180"/>
              <w:rPr>
                <w:ins w:id="180" w:author="徐伟杰" w:date="2022-11-04T15:47:00Z"/>
                <w:b w:val="0"/>
                <w:sz w:val="16"/>
              </w:rPr>
            </w:pPr>
            <w:ins w:id="181" w:author="徐伟杰" w:date="2022-11-04T15:47:00Z">
              <w:r w:rsidRPr="003F6C8E">
                <w:rPr>
                  <w:rFonts w:hint="eastAsia"/>
                  <w:b w:val="0"/>
                  <w:sz w:val="16"/>
                </w:rPr>
                <w:t xml:space="preserve">Static or </w:t>
              </w:r>
              <w:r w:rsidRPr="003F6C8E">
                <w:rPr>
                  <w:b w:val="0"/>
                  <w:sz w:val="16"/>
                </w:rPr>
                <w:t>walking speed</w:t>
              </w:r>
            </w:ins>
          </w:p>
          <w:p w:rsidR="00F70E53" w:rsidRPr="00F70E53" w:rsidRDefault="00F70E53" w:rsidP="00F70E53">
            <w:pPr>
              <w:pStyle w:val="TAH"/>
              <w:spacing w:after="180"/>
              <w:rPr>
                <w:ins w:id="182" w:author="徐伟杰" w:date="2022-11-04T15:39:00Z"/>
                <w:b w:val="0"/>
                <w:sz w:val="16"/>
                <w:szCs w:val="16"/>
              </w:rPr>
            </w:pPr>
            <w:ins w:id="183" w:author="徐伟杰" w:date="2022-11-04T15:47:00Z">
              <w:r w:rsidRPr="003F6C8E">
                <w:rPr>
                  <w:b w:val="0"/>
                  <w:sz w:val="16"/>
                </w:rPr>
                <w:t>&lt;6</w:t>
              </w:r>
            </w:ins>
            <w:ins w:id="184" w:author="徐伟杰" w:date="2022-11-04T15:48:00Z">
              <w:r>
                <w:rPr>
                  <w:b w:val="0"/>
                  <w:sz w:val="16"/>
                </w:rPr>
                <w:t>km/h</w:t>
              </w:r>
            </w:ins>
          </w:p>
        </w:tc>
      </w:tr>
    </w:tbl>
    <w:p w:rsidR="00BE1C5F" w:rsidRPr="00BE1C5F" w:rsidRDefault="00BE1C5F" w:rsidP="00B37C55">
      <w:pPr>
        <w:rPr>
          <w:lang w:eastAsia="zh-CN"/>
        </w:rPr>
      </w:pPr>
    </w:p>
    <w:p w:rsidR="00754A2B" w:rsidRPr="00164841" w:rsidRDefault="00754A2B" w:rsidP="00754A2B">
      <w:pPr>
        <w:pStyle w:val="EditorsNote"/>
        <w:rPr>
          <w:lang w:eastAsia="zh-CN"/>
        </w:rPr>
      </w:pPr>
      <w:r w:rsidRPr="00164841">
        <w:rPr>
          <w:lang w:eastAsia="zh-CN"/>
        </w:rPr>
        <w:t>Editor’s Note: KPIs is FFS.</w:t>
      </w:r>
    </w:p>
    <w:p w:rsidR="00754A2B" w:rsidRDefault="00754A2B" w:rsidP="00754A2B">
      <w:pPr>
        <w:pStyle w:val="EditorsNote"/>
        <w:rPr>
          <w:lang w:eastAsia="zh-CN"/>
        </w:rPr>
      </w:pPr>
      <w:r>
        <w:rPr>
          <w:lang w:eastAsia="zh-CN"/>
        </w:rPr>
        <w:t xml:space="preserve">Editor’s Note: The KPI </w:t>
      </w:r>
      <w:r>
        <w:rPr>
          <w:rFonts w:hint="eastAsia"/>
          <w:lang w:eastAsia="zh-CN"/>
        </w:rPr>
        <w:t>term</w:t>
      </w:r>
      <w:r>
        <w:rPr>
          <w:lang w:eastAsia="zh-CN"/>
        </w:rPr>
        <w:t xml:space="preserve"> and table format will be updated.</w:t>
      </w:r>
    </w:p>
    <w:p w:rsidR="00754A2B" w:rsidRDefault="00754A2B" w:rsidP="00754A2B">
      <w:pPr>
        <w:pStyle w:val="EditorsNote"/>
        <w:rPr>
          <w:lang w:eastAsia="zh-CN"/>
        </w:rPr>
      </w:pPr>
      <w:r>
        <w:rPr>
          <w:lang w:eastAsia="zh-CN"/>
        </w:rPr>
        <w:t xml:space="preserve">Editor’s Note: </w:t>
      </w:r>
      <w:r>
        <w:t>O</w:t>
      </w:r>
      <w:r>
        <w:rPr>
          <w:lang w:eastAsia="zh-CN"/>
        </w:rPr>
        <w:t>ther potential new requirements are FFS.</w:t>
      </w:r>
    </w:p>
    <w:p w:rsidR="00812FAF" w:rsidRPr="00754A2B" w:rsidRDefault="00812FAF" w:rsidP="00743301">
      <w:pPr>
        <w:spacing w:before="120"/>
        <w:jc w:val="both"/>
        <w:rPr>
          <w:lang w:eastAsia="zh-CN"/>
        </w:rPr>
      </w:pPr>
    </w:p>
    <w:p w:rsidR="007022A6" w:rsidRPr="00706330" w:rsidRDefault="007022A6" w:rsidP="007022A6">
      <w:pPr>
        <w:jc w:val="both"/>
        <w:rPr>
          <w:color w:val="FF0000"/>
          <w:sz w:val="36"/>
        </w:rPr>
      </w:pPr>
      <w:r>
        <w:rPr>
          <w:color w:val="FF0000"/>
          <w:sz w:val="36"/>
        </w:rPr>
        <w:t xml:space="preserve">************* </w:t>
      </w:r>
      <w:r w:rsidR="00B37C55">
        <w:rPr>
          <w:color w:val="FF0000"/>
          <w:sz w:val="36"/>
          <w:lang w:eastAsia="zh-CN"/>
        </w:rPr>
        <w:t xml:space="preserve">End of </w:t>
      </w:r>
      <w:r w:rsidR="00590725">
        <w:rPr>
          <w:color w:val="FF0000"/>
          <w:sz w:val="36"/>
          <w:lang w:eastAsia="zh-CN"/>
        </w:rPr>
        <w:t>2</w:t>
      </w:r>
      <w:r w:rsidR="00590725" w:rsidRPr="00590725">
        <w:rPr>
          <w:color w:val="FF0000"/>
          <w:sz w:val="36"/>
          <w:vertAlign w:val="superscript"/>
          <w:lang w:eastAsia="zh-CN"/>
        </w:rPr>
        <w:t>nd</w:t>
      </w:r>
      <w:r w:rsidR="00590725">
        <w:rPr>
          <w:color w:val="FF0000"/>
          <w:sz w:val="36"/>
          <w:lang w:eastAsia="zh-CN"/>
        </w:rPr>
        <w:t xml:space="preserve"> </w:t>
      </w:r>
      <w:r w:rsidR="00CF611C">
        <w:rPr>
          <w:color w:val="FF0000"/>
          <w:sz w:val="36"/>
          <w:lang w:eastAsia="zh-CN"/>
        </w:rPr>
        <w:t>C</w:t>
      </w:r>
      <w:r w:rsidR="00B37C55">
        <w:rPr>
          <w:color w:val="FF0000"/>
          <w:sz w:val="36"/>
          <w:lang w:eastAsia="zh-CN"/>
        </w:rPr>
        <w:t>hange</w:t>
      </w:r>
      <w:r>
        <w:rPr>
          <w:color w:val="FF0000"/>
          <w:sz w:val="36"/>
        </w:rPr>
        <w:t>*************</w:t>
      </w:r>
    </w:p>
    <w:bookmarkEnd w:id="7"/>
    <w:p w:rsidR="00C6225F" w:rsidRDefault="00C6225F"/>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3</w:t>
      </w:r>
      <w:r w:rsidRPr="00EA4A39">
        <w:rPr>
          <w:color w:val="FF0000"/>
          <w:sz w:val="36"/>
          <w:vertAlign w:val="superscript"/>
        </w:rPr>
        <w:t>rd</w:t>
      </w:r>
      <w:r>
        <w:rPr>
          <w:color w:val="FF0000"/>
          <w:sz w:val="36"/>
        </w:rPr>
        <w:t xml:space="preserve"> Changes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lastRenderedPageBreak/>
        <w:t>&lt;</w:t>
      </w:r>
      <w:r w:rsidRPr="00750125">
        <w:rPr>
          <w:rFonts w:eastAsiaTheme="minorEastAsia"/>
          <w:color w:val="FF0000"/>
          <w:lang w:eastAsia="zh-CN"/>
        </w:rPr>
        <w:t>text omitted&gt;</w:t>
      </w:r>
    </w:p>
    <w:p w:rsidR="00914F08" w:rsidRPr="000A1945" w:rsidRDefault="00914F08" w:rsidP="00914F08">
      <w:pPr>
        <w:keepNext/>
        <w:keepLines/>
        <w:spacing w:before="120"/>
        <w:ind w:left="1418" w:hanging="1418"/>
        <w:outlineLvl w:val="3"/>
        <w:rPr>
          <w:rFonts w:ascii="Arial" w:hAnsi="Arial"/>
          <w:sz w:val="24"/>
        </w:rPr>
      </w:pPr>
      <w:r w:rsidRPr="000A1945">
        <w:rPr>
          <w:rFonts w:ascii="Arial" w:hAnsi="Arial"/>
          <w:sz w:val="24"/>
        </w:rPr>
        <w:t>5.</w:t>
      </w:r>
      <w:r>
        <w:rPr>
          <w:rFonts w:ascii="Arial" w:hAnsi="Arial"/>
          <w:sz w:val="24"/>
        </w:rPr>
        <w:t>3</w:t>
      </w:r>
      <w:r w:rsidRPr="000A1945">
        <w:rPr>
          <w:rFonts w:ascii="Arial" w:hAnsi="Arial"/>
          <w:sz w:val="24"/>
          <w:lang w:eastAsia="zh-CN"/>
        </w:rPr>
        <w:t>.6.1</w:t>
      </w:r>
      <w:r w:rsidRPr="000A1945">
        <w:rPr>
          <w:rFonts w:ascii="Arial" w:hAnsi="Arial"/>
          <w:sz w:val="24"/>
        </w:rPr>
        <w:tab/>
        <w:t xml:space="preserve">KPIs for </w:t>
      </w:r>
      <w:r w:rsidRPr="003E2D27">
        <w:rPr>
          <w:rFonts w:ascii="Arial" w:hAnsi="Arial"/>
          <w:sz w:val="24"/>
        </w:rPr>
        <w:t xml:space="preserve">the </w:t>
      </w:r>
      <w:r>
        <w:rPr>
          <w:rFonts w:ascii="Arial" w:hAnsi="Arial"/>
          <w:sz w:val="24"/>
        </w:rPr>
        <w:t>u</w:t>
      </w:r>
      <w:r w:rsidRPr="001F5897">
        <w:rPr>
          <w:rFonts w:ascii="Arial" w:hAnsi="Arial"/>
          <w:sz w:val="24"/>
        </w:rPr>
        <w:t>se of Ambient IoT devices in substations in smart grids</w:t>
      </w:r>
    </w:p>
    <w:p w:rsidR="00914F08" w:rsidRDefault="00914F08" w:rsidP="00914F08">
      <w:pPr>
        <w:jc w:val="both"/>
        <w:rPr>
          <w:lang w:eastAsia="zh-CN"/>
        </w:rPr>
      </w:pPr>
      <w:r w:rsidRPr="000A1945">
        <w:rPr>
          <w:lang w:eastAsia="zh-CN"/>
        </w:rPr>
        <w:t>[PR 5.</w:t>
      </w:r>
      <w:r>
        <w:rPr>
          <w:lang w:eastAsia="zh-CN"/>
        </w:rPr>
        <w:t>3</w:t>
      </w:r>
      <w:r w:rsidRPr="000A1945">
        <w:rPr>
          <w:lang w:eastAsia="zh-CN"/>
        </w:rPr>
        <w:t>.6</w:t>
      </w:r>
      <w:r>
        <w:rPr>
          <w:lang w:eastAsia="zh-CN"/>
        </w:rPr>
        <w:t>.1</w:t>
      </w:r>
      <w:r w:rsidRPr="000A1945">
        <w:rPr>
          <w:lang w:eastAsia="zh-CN"/>
        </w:rPr>
        <w:t>-1] The 5G</w:t>
      </w:r>
      <w:r w:rsidRPr="000A1945">
        <w:rPr>
          <w:rFonts w:hint="eastAsia"/>
          <w:lang w:eastAsia="zh-CN"/>
        </w:rPr>
        <w:t xml:space="preserve"> </w:t>
      </w:r>
      <w:r>
        <w:rPr>
          <w:lang w:eastAsia="zh-CN"/>
        </w:rPr>
        <w:t>s</w:t>
      </w:r>
      <w:r w:rsidRPr="000A1945">
        <w:rPr>
          <w:lang w:eastAsia="zh-CN"/>
        </w:rPr>
        <w:t>ystem shall provide the network connection to address the KPIs for</w:t>
      </w:r>
      <w:r>
        <w:rPr>
          <w:lang w:eastAsia="zh-CN"/>
        </w:rPr>
        <w:t xml:space="preserve"> </w:t>
      </w:r>
      <w:r w:rsidRPr="003E2D27">
        <w:rPr>
          <w:lang w:eastAsia="zh-CN"/>
        </w:rPr>
        <w:t xml:space="preserve">the use </w:t>
      </w:r>
      <w:r w:rsidRPr="001F5897">
        <w:rPr>
          <w:lang w:eastAsia="zh-CN"/>
        </w:rPr>
        <w:t>of Ambient IoT devices in substations in smart grids</w:t>
      </w:r>
      <w:r w:rsidRPr="000A1945">
        <w:rPr>
          <w:lang w:eastAsia="zh-CN"/>
        </w:rPr>
        <w:t xml:space="preserve">, see </w:t>
      </w:r>
      <w:r>
        <w:rPr>
          <w:lang w:eastAsia="zh-CN"/>
        </w:rPr>
        <w:t>t</w:t>
      </w:r>
      <w:r w:rsidRPr="000A1945">
        <w:rPr>
          <w:lang w:eastAsia="zh-CN"/>
        </w:rPr>
        <w:t xml:space="preserve">able </w:t>
      </w:r>
      <w:r w:rsidRPr="003E2D27">
        <w:rPr>
          <w:lang w:eastAsia="zh-CN"/>
        </w:rPr>
        <w:t>5.</w:t>
      </w:r>
      <w:r>
        <w:rPr>
          <w:lang w:eastAsia="zh-CN"/>
        </w:rPr>
        <w:t>3</w:t>
      </w:r>
      <w:r w:rsidRPr="003E2D27">
        <w:rPr>
          <w:lang w:eastAsia="zh-CN"/>
        </w:rPr>
        <w:t>.6.1-1</w:t>
      </w:r>
      <w:r w:rsidRPr="000A1945">
        <w:rPr>
          <w:lang w:eastAsia="zh-CN"/>
        </w:rPr>
        <w:t>.</w:t>
      </w:r>
    </w:p>
    <w:p w:rsidR="000019F7" w:rsidRPr="000A1945" w:rsidRDefault="000019F7" w:rsidP="000019F7">
      <w:pPr>
        <w:keepNext/>
        <w:keepLines/>
        <w:spacing w:before="60"/>
        <w:jc w:val="center"/>
        <w:rPr>
          <w:rFonts w:ascii="Arial" w:hAnsi="Arial"/>
          <w:b/>
        </w:rPr>
      </w:pPr>
      <w:r w:rsidRPr="000A1945">
        <w:rPr>
          <w:rFonts w:ascii="Arial" w:hAnsi="Arial"/>
          <w:b/>
        </w:rPr>
        <w:t>Table </w:t>
      </w:r>
      <w:r w:rsidRPr="003E2D27">
        <w:rPr>
          <w:rFonts w:ascii="Arial" w:hAnsi="Arial"/>
          <w:b/>
        </w:rPr>
        <w:t>5.</w:t>
      </w:r>
      <w:r>
        <w:rPr>
          <w:rFonts w:ascii="Arial" w:hAnsi="Arial"/>
          <w:b/>
        </w:rPr>
        <w:t>3</w:t>
      </w:r>
      <w:r w:rsidRPr="003E2D27">
        <w:rPr>
          <w:rFonts w:ascii="Arial" w:hAnsi="Arial"/>
          <w:b/>
        </w:rPr>
        <w:t>.6.1-1</w:t>
      </w:r>
      <w:r w:rsidRPr="000A1945">
        <w:rPr>
          <w:rFonts w:ascii="Arial" w:hAnsi="Arial"/>
          <w:b/>
        </w:rPr>
        <w:t xml:space="preserve"> – Potential key performance requirements for </w:t>
      </w:r>
      <w:r>
        <w:rPr>
          <w:rFonts w:ascii="Arial" w:hAnsi="Arial"/>
          <w:b/>
        </w:rPr>
        <w:t xml:space="preserve">the use </w:t>
      </w:r>
      <w:r w:rsidRPr="001F5897">
        <w:rPr>
          <w:rFonts w:ascii="Arial" w:hAnsi="Arial"/>
          <w:b/>
        </w:rPr>
        <w:t>of Ambient IoT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1305"/>
        <w:gridCol w:w="1276"/>
        <w:gridCol w:w="992"/>
        <w:gridCol w:w="1129"/>
        <w:gridCol w:w="1263"/>
        <w:gridCol w:w="1617"/>
      </w:tblGrid>
      <w:tr w:rsidR="000019F7" w:rsidRPr="00E91541" w:rsidTr="00C6225F">
        <w:trPr>
          <w:jc w:val="center"/>
        </w:trPr>
        <w:tc>
          <w:tcPr>
            <w:tcW w:w="1951" w:type="dxa"/>
            <w:shd w:val="clear" w:color="auto" w:fill="auto"/>
          </w:tcPr>
          <w:p w:rsidR="000019F7" w:rsidRPr="00DB30E7" w:rsidRDefault="000019F7" w:rsidP="00C6225F">
            <w:pPr>
              <w:pStyle w:val="TAH"/>
              <w:rPr>
                <w:sz w:val="16"/>
              </w:rPr>
            </w:pPr>
            <w:r w:rsidRPr="00DB30E7">
              <w:rPr>
                <w:sz w:val="16"/>
              </w:rPr>
              <w:t>Scenario</w:t>
            </w:r>
          </w:p>
        </w:tc>
        <w:tc>
          <w:tcPr>
            <w:tcW w:w="992" w:type="dxa"/>
            <w:shd w:val="clear" w:color="auto" w:fill="auto"/>
          </w:tcPr>
          <w:p w:rsidR="000019F7" w:rsidRPr="00DB30E7" w:rsidRDefault="000019F7" w:rsidP="00C6225F">
            <w:pPr>
              <w:pStyle w:val="TAH"/>
              <w:rPr>
                <w:sz w:val="16"/>
              </w:rPr>
            </w:pPr>
            <w:r w:rsidRPr="00DB30E7">
              <w:rPr>
                <w:sz w:val="16"/>
              </w:rPr>
              <w:t>Max. allowed end-to-end latency</w:t>
            </w:r>
          </w:p>
        </w:tc>
        <w:tc>
          <w:tcPr>
            <w:tcW w:w="1305" w:type="dxa"/>
          </w:tcPr>
          <w:p w:rsidR="000019F7" w:rsidRPr="00DB30E7" w:rsidRDefault="000019F7" w:rsidP="00C6225F">
            <w:pPr>
              <w:pStyle w:val="TAH"/>
              <w:rPr>
                <w:sz w:val="16"/>
              </w:rPr>
            </w:pPr>
            <w:r w:rsidRPr="00DB30E7">
              <w:rPr>
                <w:sz w:val="16"/>
              </w:rPr>
              <w:t xml:space="preserve">Max. </w:t>
            </w:r>
            <w:r>
              <w:rPr>
                <w:sz w:val="16"/>
              </w:rPr>
              <w:t>instantaneous</w:t>
            </w:r>
            <w:r w:rsidRPr="00DB30E7">
              <w:rPr>
                <w:sz w:val="16"/>
              </w:rPr>
              <w:t xml:space="preserve"> device power consumption</w:t>
            </w:r>
          </w:p>
        </w:tc>
        <w:tc>
          <w:tcPr>
            <w:tcW w:w="1276" w:type="dxa"/>
            <w:shd w:val="clear" w:color="auto" w:fill="auto"/>
          </w:tcPr>
          <w:p w:rsidR="000019F7" w:rsidRPr="00DB30E7" w:rsidRDefault="000019F7" w:rsidP="00C6225F">
            <w:pPr>
              <w:pStyle w:val="TAH"/>
              <w:rPr>
                <w:sz w:val="16"/>
              </w:rPr>
            </w:pPr>
            <w:del w:id="185" w:author="徐伟杰" w:date="2022-11-04T15:55:00Z">
              <w:r w:rsidRPr="00DB30E7" w:rsidDel="00E73829">
                <w:rPr>
                  <w:sz w:val="16"/>
                </w:rPr>
                <w:delText>Service bit rate: u</w:delText>
              </w:r>
            </w:del>
            <w:ins w:id="186" w:author="徐伟杰" w:date="2022-11-04T15:55:00Z">
              <w:r w:rsidR="00E73829">
                <w:rPr>
                  <w:sz w:val="16"/>
                </w:rPr>
                <w:t>U</w:t>
              </w:r>
            </w:ins>
            <w:r w:rsidRPr="00DB30E7">
              <w:rPr>
                <w:sz w:val="16"/>
              </w:rPr>
              <w:t>ser-experienced data rate</w:t>
            </w:r>
          </w:p>
        </w:tc>
        <w:tc>
          <w:tcPr>
            <w:tcW w:w="992" w:type="dxa"/>
          </w:tcPr>
          <w:p w:rsidR="000019F7" w:rsidRPr="00DB30E7" w:rsidRDefault="000019F7" w:rsidP="00C6225F">
            <w:pPr>
              <w:pStyle w:val="TAH"/>
              <w:rPr>
                <w:sz w:val="16"/>
              </w:rPr>
            </w:pPr>
            <w:r w:rsidRPr="00DB30E7">
              <w:rPr>
                <w:sz w:val="16"/>
              </w:rPr>
              <w:t>Message</w:t>
            </w:r>
          </w:p>
          <w:p w:rsidR="000019F7" w:rsidRPr="00DB30E7" w:rsidRDefault="000019F7" w:rsidP="00C6225F">
            <w:pPr>
              <w:pStyle w:val="TAH"/>
              <w:rPr>
                <w:sz w:val="16"/>
              </w:rPr>
            </w:pPr>
            <w:r w:rsidRPr="00DB30E7">
              <w:rPr>
                <w:sz w:val="16"/>
              </w:rPr>
              <w:t>Size</w:t>
            </w:r>
          </w:p>
        </w:tc>
        <w:tc>
          <w:tcPr>
            <w:tcW w:w="1129" w:type="dxa"/>
            <w:shd w:val="clear" w:color="auto" w:fill="auto"/>
          </w:tcPr>
          <w:p w:rsidR="000019F7" w:rsidRPr="00DB30E7" w:rsidRDefault="000019F7" w:rsidP="00C6225F">
            <w:pPr>
              <w:pStyle w:val="TAH"/>
              <w:rPr>
                <w:sz w:val="16"/>
              </w:rPr>
            </w:pPr>
            <w:r w:rsidRPr="00DB30E7">
              <w:rPr>
                <w:sz w:val="16"/>
              </w:rPr>
              <w:t>Device density</w:t>
            </w:r>
          </w:p>
        </w:tc>
        <w:tc>
          <w:tcPr>
            <w:tcW w:w="1263" w:type="dxa"/>
          </w:tcPr>
          <w:p w:rsidR="000019F7" w:rsidRDefault="000019F7" w:rsidP="00C6225F">
            <w:pPr>
              <w:pStyle w:val="TAH"/>
              <w:rPr>
                <w:sz w:val="16"/>
              </w:rPr>
            </w:pPr>
            <w:r>
              <w:rPr>
                <w:sz w:val="16"/>
              </w:rPr>
              <w:t>Communication Range</w:t>
            </w:r>
          </w:p>
          <w:p w:rsidR="000019F7" w:rsidRPr="00382EBC" w:rsidRDefault="000019F7" w:rsidP="00C6225F">
            <w:pPr>
              <w:pStyle w:val="TAH"/>
              <w:rPr>
                <w:b w:val="0"/>
                <w:sz w:val="16"/>
              </w:rPr>
            </w:pPr>
            <w:del w:id="187" w:author="徐伟杰" w:date="2022-11-04T15:55:00Z">
              <w:r w:rsidRPr="00382EBC" w:rsidDel="00E73829">
                <w:rPr>
                  <w:b w:val="0"/>
                  <w:sz w:val="16"/>
                </w:rPr>
                <w:delText>(meters)</w:delText>
              </w:r>
            </w:del>
          </w:p>
        </w:tc>
        <w:tc>
          <w:tcPr>
            <w:tcW w:w="1617" w:type="dxa"/>
            <w:shd w:val="clear" w:color="auto" w:fill="auto"/>
          </w:tcPr>
          <w:p w:rsidR="000019F7" w:rsidRPr="00DB30E7" w:rsidRDefault="000019F7" w:rsidP="00C6225F">
            <w:pPr>
              <w:pStyle w:val="TAH"/>
              <w:rPr>
                <w:sz w:val="16"/>
              </w:rPr>
            </w:pPr>
            <w:r w:rsidRPr="00DB30E7">
              <w:rPr>
                <w:sz w:val="16"/>
              </w:rPr>
              <w:t>Service area dimension</w:t>
            </w:r>
          </w:p>
        </w:tc>
      </w:tr>
      <w:tr w:rsidR="000019F7" w:rsidRPr="00E91541" w:rsidTr="00C6225F">
        <w:trPr>
          <w:trHeight w:val="917"/>
          <w:jc w:val="center"/>
        </w:trPr>
        <w:tc>
          <w:tcPr>
            <w:tcW w:w="1951" w:type="dxa"/>
            <w:shd w:val="clear" w:color="auto" w:fill="auto"/>
          </w:tcPr>
          <w:p w:rsidR="000019F7" w:rsidRPr="00DB30E7" w:rsidRDefault="000019F7" w:rsidP="00C6225F">
            <w:pPr>
              <w:pStyle w:val="TAC"/>
              <w:rPr>
                <w:sz w:val="16"/>
              </w:rPr>
            </w:pPr>
            <w:r>
              <w:rPr>
                <w:sz w:val="16"/>
              </w:rPr>
              <w:t xml:space="preserve">Remote monitoring </w:t>
            </w:r>
            <w:proofErr w:type="gramStart"/>
            <w:r>
              <w:rPr>
                <w:sz w:val="16"/>
              </w:rPr>
              <w:t xml:space="preserve">of  </w:t>
            </w:r>
            <w:r w:rsidRPr="00D3775A">
              <w:rPr>
                <w:sz w:val="16"/>
              </w:rPr>
              <w:t>transmission</w:t>
            </w:r>
            <w:proofErr w:type="gramEnd"/>
            <w:r w:rsidRPr="00D3775A">
              <w:rPr>
                <w:sz w:val="16"/>
              </w:rPr>
              <w:t xml:space="preserve"> and distribution </w:t>
            </w:r>
            <w:r>
              <w:rPr>
                <w:sz w:val="16"/>
              </w:rPr>
              <w:t>networks</w:t>
            </w:r>
            <w:r w:rsidRPr="00D3775A">
              <w:rPr>
                <w:sz w:val="16"/>
              </w:rPr>
              <w:t xml:space="preserve"> in smart grids</w:t>
            </w:r>
          </w:p>
        </w:tc>
        <w:tc>
          <w:tcPr>
            <w:tcW w:w="992" w:type="dxa"/>
            <w:shd w:val="clear" w:color="auto" w:fill="auto"/>
          </w:tcPr>
          <w:p w:rsidR="000019F7" w:rsidRDefault="000019F7" w:rsidP="00C6225F">
            <w:pPr>
              <w:pStyle w:val="TAC"/>
              <w:rPr>
                <w:sz w:val="16"/>
              </w:rPr>
            </w:pPr>
            <w:r w:rsidRPr="00876D76">
              <w:rPr>
                <w:sz w:val="16"/>
              </w:rPr>
              <w:t>1 s</w:t>
            </w:r>
          </w:p>
          <w:p w:rsidR="000019F7" w:rsidRPr="00DB30E7" w:rsidRDefault="000019F7" w:rsidP="00C6225F">
            <w:pPr>
              <w:pStyle w:val="TAC"/>
            </w:pPr>
            <w:r w:rsidRPr="003A4ABA">
              <w:rPr>
                <w:sz w:val="16"/>
              </w:rPr>
              <w:t>(note 5)</w:t>
            </w:r>
          </w:p>
        </w:tc>
        <w:tc>
          <w:tcPr>
            <w:tcW w:w="1305" w:type="dxa"/>
          </w:tcPr>
          <w:p w:rsidR="000019F7" w:rsidRDefault="000019F7" w:rsidP="00C6225F">
            <w:pPr>
              <w:pStyle w:val="TAC"/>
              <w:rPr>
                <w:sz w:val="16"/>
              </w:rPr>
            </w:pPr>
            <w:r>
              <w:rPr>
                <w:sz w:val="16"/>
              </w:rPr>
              <w:t>[5</w:t>
            </w:r>
            <w:r w:rsidRPr="00876D76">
              <w:rPr>
                <w:sz w:val="16"/>
              </w:rPr>
              <w:t>00</w:t>
            </w:r>
            <w:r>
              <w:rPr>
                <w:sz w:val="16"/>
              </w:rPr>
              <w:t>]</w:t>
            </w:r>
            <w:r w:rsidRPr="00876D76">
              <w:rPr>
                <w:sz w:val="16"/>
              </w:rPr>
              <w:t xml:space="preserve"> </w:t>
            </w:r>
            <w:r w:rsidRPr="00B26BF6">
              <w:rPr>
                <w:rFonts w:cs="Arial"/>
                <w:sz w:val="16"/>
              </w:rPr>
              <w:t>µ</w:t>
            </w:r>
            <w:r w:rsidRPr="00876D76">
              <w:rPr>
                <w:sz w:val="16"/>
              </w:rPr>
              <w:t>W</w:t>
            </w:r>
          </w:p>
          <w:p w:rsidR="000019F7" w:rsidRPr="00876D76" w:rsidRDefault="000019F7" w:rsidP="00C6225F">
            <w:pPr>
              <w:pStyle w:val="TAC"/>
              <w:rPr>
                <w:sz w:val="16"/>
              </w:rPr>
            </w:pPr>
            <w:r>
              <w:rPr>
                <w:sz w:val="16"/>
              </w:rPr>
              <w:t>(note 4)</w:t>
            </w:r>
          </w:p>
        </w:tc>
        <w:tc>
          <w:tcPr>
            <w:tcW w:w="1276" w:type="dxa"/>
            <w:shd w:val="clear" w:color="auto" w:fill="auto"/>
          </w:tcPr>
          <w:p w:rsidR="000019F7" w:rsidRDefault="000019F7" w:rsidP="00C6225F">
            <w:pPr>
              <w:pStyle w:val="TAC"/>
              <w:rPr>
                <w:sz w:val="16"/>
              </w:rPr>
            </w:pPr>
            <w:r>
              <w:rPr>
                <w:sz w:val="16"/>
              </w:rPr>
              <w:t>[</w:t>
            </w:r>
            <w:r w:rsidRPr="00220973">
              <w:rPr>
                <w:sz w:val="16"/>
              </w:rPr>
              <w:t>&lt;</w:t>
            </w:r>
            <w:r>
              <w:rPr>
                <w:sz w:val="16"/>
              </w:rPr>
              <w:t xml:space="preserve"> 1</w:t>
            </w:r>
            <w:r w:rsidRPr="00220973">
              <w:rPr>
                <w:sz w:val="16"/>
              </w:rPr>
              <w:t>kbit/s</w:t>
            </w:r>
            <w:r>
              <w:rPr>
                <w:sz w:val="16"/>
              </w:rPr>
              <w:t>]</w:t>
            </w:r>
          </w:p>
          <w:p w:rsidR="000019F7" w:rsidRPr="00220973" w:rsidRDefault="000019F7" w:rsidP="00C6225F">
            <w:pPr>
              <w:pStyle w:val="TAC"/>
              <w:rPr>
                <w:sz w:val="16"/>
              </w:rPr>
            </w:pPr>
            <w:r w:rsidRPr="003A4ABA">
              <w:rPr>
                <w:sz w:val="16"/>
              </w:rPr>
              <w:t>(note 6)</w:t>
            </w:r>
          </w:p>
        </w:tc>
        <w:tc>
          <w:tcPr>
            <w:tcW w:w="992" w:type="dxa"/>
          </w:tcPr>
          <w:p w:rsidR="000019F7" w:rsidRDefault="000019F7" w:rsidP="00C6225F">
            <w:pPr>
              <w:pStyle w:val="TAC"/>
              <w:jc w:val="left"/>
              <w:rPr>
                <w:sz w:val="16"/>
              </w:rPr>
            </w:pPr>
            <w:proofErr w:type="gramStart"/>
            <w:r w:rsidRPr="00220973">
              <w:rPr>
                <w:sz w:val="16"/>
              </w:rPr>
              <w:t>Typically</w:t>
            </w:r>
            <w:proofErr w:type="gramEnd"/>
            <w:r w:rsidRPr="00220973">
              <w:rPr>
                <w:sz w:val="16"/>
              </w:rPr>
              <w:t xml:space="preserve"> </w:t>
            </w:r>
            <w:r>
              <w:rPr>
                <w:sz w:val="16"/>
              </w:rPr>
              <w:br/>
              <w:t>[</w:t>
            </w:r>
            <w:r w:rsidRPr="00220973">
              <w:rPr>
                <w:sz w:val="16"/>
              </w:rPr>
              <w:t xml:space="preserve">&lt; </w:t>
            </w:r>
            <w:r>
              <w:rPr>
                <w:sz w:val="16"/>
              </w:rPr>
              <w:t>100 b</w:t>
            </w:r>
            <w:r w:rsidRPr="00220973">
              <w:rPr>
                <w:sz w:val="16"/>
              </w:rPr>
              <w:t>ytes</w:t>
            </w:r>
            <w:r>
              <w:rPr>
                <w:sz w:val="16"/>
              </w:rPr>
              <w:t>]</w:t>
            </w:r>
          </w:p>
          <w:p w:rsidR="000019F7" w:rsidRPr="00220973" w:rsidRDefault="000019F7" w:rsidP="00C6225F">
            <w:pPr>
              <w:pStyle w:val="TAC"/>
              <w:jc w:val="left"/>
              <w:rPr>
                <w:sz w:val="16"/>
              </w:rPr>
            </w:pPr>
            <w:r>
              <w:rPr>
                <w:sz w:val="16"/>
              </w:rPr>
              <w:t>(note 1)</w:t>
            </w:r>
          </w:p>
        </w:tc>
        <w:tc>
          <w:tcPr>
            <w:tcW w:w="1129" w:type="dxa"/>
            <w:shd w:val="clear" w:color="auto" w:fill="auto"/>
          </w:tcPr>
          <w:p w:rsidR="000019F7" w:rsidRDefault="000019F7" w:rsidP="00C6225F">
            <w:pPr>
              <w:pStyle w:val="TAC"/>
              <w:rPr>
                <w:sz w:val="16"/>
                <w:vertAlign w:val="superscript"/>
              </w:rPr>
            </w:pPr>
            <w:r>
              <w:rPr>
                <w:sz w:val="16"/>
              </w:rPr>
              <w:t xml:space="preserve">[&lt; </w:t>
            </w:r>
            <w:r w:rsidRPr="007071DB">
              <w:rPr>
                <w:sz w:val="16"/>
              </w:rPr>
              <w:t>10,000 /km</w:t>
            </w:r>
            <w:r w:rsidRPr="007071DB">
              <w:rPr>
                <w:sz w:val="16"/>
                <w:vertAlign w:val="superscript"/>
              </w:rPr>
              <w:t>2</w:t>
            </w:r>
            <w:r>
              <w:rPr>
                <w:sz w:val="16"/>
              </w:rPr>
              <w:t>]</w:t>
            </w:r>
          </w:p>
          <w:p w:rsidR="000019F7" w:rsidRPr="007071DB" w:rsidRDefault="000019F7" w:rsidP="00C6225F">
            <w:pPr>
              <w:pStyle w:val="TAC"/>
              <w:rPr>
                <w:sz w:val="16"/>
              </w:rPr>
            </w:pPr>
            <w:r>
              <w:rPr>
                <w:sz w:val="16"/>
              </w:rPr>
              <w:t>(note 3)</w:t>
            </w:r>
          </w:p>
        </w:tc>
        <w:tc>
          <w:tcPr>
            <w:tcW w:w="1263" w:type="dxa"/>
          </w:tcPr>
          <w:p w:rsidR="000019F7" w:rsidRPr="007071DB" w:rsidRDefault="000019F7" w:rsidP="00C6225F">
            <w:pPr>
              <w:pStyle w:val="TAC"/>
              <w:rPr>
                <w:sz w:val="16"/>
              </w:rPr>
            </w:pPr>
            <w:r>
              <w:rPr>
                <w:sz w:val="16"/>
              </w:rPr>
              <w:t xml:space="preserve">Outdoor: </w:t>
            </w:r>
            <w:r w:rsidRPr="003A4ABA">
              <w:rPr>
                <w:sz w:val="16"/>
              </w:rPr>
              <w:t xml:space="preserve">typically </w:t>
            </w:r>
            <w:r>
              <w:rPr>
                <w:sz w:val="16"/>
              </w:rPr>
              <w:t>[</w:t>
            </w:r>
            <w:r w:rsidRPr="003A4ABA">
              <w:rPr>
                <w:sz w:val="16"/>
              </w:rPr>
              <w:t>50-200</w:t>
            </w:r>
            <w:r>
              <w:rPr>
                <w:sz w:val="16"/>
              </w:rPr>
              <w:t xml:space="preserve">] </w:t>
            </w:r>
            <w:ins w:id="188" w:author="徐伟杰" w:date="2022-11-04T15:55:00Z">
              <w:r w:rsidR="00E73829">
                <w:rPr>
                  <w:sz w:val="16"/>
                </w:rPr>
                <w:t>m</w:t>
              </w:r>
            </w:ins>
          </w:p>
        </w:tc>
        <w:tc>
          <w:tcPr>
            <w:tcW w:w="1617" w:type="dxa"/>
            <w:shd w:val="clear" w:color="auto" w:fill="auto"/>
          </w:tcPr>
          <w:p w:rsidR="000019F7" w:rsidRDefault="000019F7" w:rsidP="00C6225F">
            <w:pPr>
              <w:pStyle w:val="TAC"/>
              <w:rPr>
                <w:sz w:val="16"/>
                <w:highlight w:val="yellow"/>
                <w:vertAlign w:val="superscript"/>
              </w:rPr>
            </w:pPr>
            <w:r>
              <w:rPr>
                <w:sz w:val="16"/>
              </w:rPr>
              <w:t>[</w:t>
            </w:r>
            <w:r w:rsidRPr="007071DB">
              <w:rPr>
                <w:sz w:val="16"/>
              </w:rPr>
              <w:t>several km</w:t>
            </w:r>
            <w:r w:rsidRPr="007071DB">
              <w:rPr>
                <w:sz w:val="16"/>
                <w:vertAlign w:val="superscript"/>
              </w:rPr>
              <w:t>2</w:t>
            </w:r>
            <w:r w:rsidRPr="007071DB">
              <w:rPr>
                <w:sz w:val="16"/>
              </w:rPr>
              <w:t xml:space="preserve"> up to 100 000 km</w:t>
            </w:r>
            <w:r w:rsidRPr="007071DB">
              <w:rPr>
                <w:sz w:val="16"/>
                <w:vertAlign w:val="superscript"/>
              </w:rPr>
              <w:t>2</w:t>
            </w:r>
            <w:r>
              <w:rPr>
                <w:sz w:val="16"/>
              </w:rPr>
              <w:t>]</w:t>
            </w:r>
          </w:p>
          <w:p w:rsidR="000019F7" w:rsidRPr="000562B1" w:rsidRDefault="000019F7" w:rsidP="00C6225F">
            <w:pPr>
              <w:pStyle w:val="TAC"/>
              <w:rPr>
                <w:sz w:val="16"/>
                <w:highlight w:val="yellow"/>
              </w:rPr>
            </w:pPr>
            <w:r>
              <w:rPr>
                <w:sz w:val="16"/>
              </w:rPr>
              <w:t>(note 2)</w:t>
            </w:r>
          </w:p>
        </w:tc>
      </w:tr>
      <w:tr w:rsidR="000019F7" w:rsidRPr="00876D76" w:rsidTr="00C6225F">
        <w:trPr>
          <w:trHeight w:val="319"/>
          <w:jc w:val="center"/>
        </w:trPr>
        <w:tc>
          <w:tcPr>
            <w:tcW w:w="10525" w:type="dxa"/>
            <w:gridSpan w:val="8"/>
          </w:tcPr>
          <w:p w:rsidR="000019F7" w:rsidRDefault="000019F7" w:rsidP="00C6225F">
            <w:pPr>
              <w:pStyle w:val="TAN"/>
              <w:rPr>
                <w:sz w:val="16"/>
              </w:rPr>
            </w:pPr>
            <w:r w:rsidRPr="009A0E5B">
              <w:rPr>
                <w:sz w:val="16"/>
              </w:rPr>
              <w:t>NOTE</w:t>
            </w:r>
            <w:r>
              <w:rPr>
                <w:sz w:val="16"/>
              </w:rPr>
              <w:t xml:space="preserve"> 1</w:t>
            </w:r>
            <w:r w:rsidRPr="009A0E5B">
              <w:rPr>
                <w:sz w:val="16"/>
              </w:rPr>
              <w:t>: Electronic Product Code standard [</w:t>
            </w:r>
            <w:r>
              <w:rPr>
                <w:sz w:val="16"/>
              </w:rPr>
              <w:t>5</w:t>
            </w:r>
            <w:r w:rsidRPr="009A0E5B">
              <w:rPr>
                <w:sz w:val="16"/>
              </w:rPr>
              <w:t xml:space="preserve">], this size </w:t>
            </w:r>
            <w:r>
              <w:rPr>
                <w:sz w:val="16"/>
              </w:rPr>
              <w:t>is</w:t>
            </w:r>
            <w:r w:rsidRPr="009A0E5B">
              <w:rPr>
                <w:sz w:val="16"/>
              </w:rPr>
              <w:t xml:space="preserve"> </w:t>
            </w:r>
            <w:r>
              <w:rPr>
                <w:sz w:val="16"/>
              </w:rPr>
              <w:t xml:space="preserve">the </w:t>
            </w:r>
            <w:r w:rsidRPr="009A0E5B">
              <w:rPr>
                <w:sz w:val="16"/>
              </w:rPr>
              <w:t xml:space="preserve">payload size.  </w:t>
            </w:r>
          </w:p>
          <w:p w:rsidR="000019F7" w:rsidRDefault="000019F7" w:rsidP="00C6225F">
            <w:pPr>
              <w:pStyle w:val="TAN"/>
              <w:rPr>
                <w:sz w:val="16"/>
              </w:rPr>
            </w:pPr>
            <w:r>
              <w:rPr>
                <w:sz w:val="16"/>
              </w:rPr>
              <w:t xml:space="preserve">NOTE 2: The service </w:t>
            </w:r>
            <w:proofErr w:type="gramStart"/>
            <w:r>
              <w:rPr>
                <w:sz w:val="16"/>
              </w:rPr>
              <w:t>are</w:t>
            </w:r>
            <w:proofErr w:type="gramEnd"/>
            <w:r>
              <w:rPr>
                <w:sz w:val="16"/>
              </w:rPr>
              <w:t xml:space="preserve"> refers to the overall size of transmission and distribution networks. Typically, the size of the individual substations varies from 100m x 200m to 500m x 600m.</w:t>
            </w:r>
          </w:p>
          <w:p w:rsidR="000019F7" w:rsidRDefault="000019F7" w:rsidP="00C6225F">
            <w:pPr>
              <w:pStyle w:val="TAN"/>
              <w:rPr>
                <w:sz w:val="16"/>
              </w:rPr>
            </w:pPr>
            <w:r>
              <w:rPr>
                <w:sz w:val="16"/>
              </w:rPr>
              <w:t xml:space="preserve">NOTE 3: The device density is calculated based on an individual substation, where typically several hundreds of Ambient IoT devices are required to monitor the environmental parameters. </w:t>
            </w:r>
          </w:p>
          <w:p w:rsidR="000019F7" w:rsidRDefault="000019F7" w:rsidP="00C6225F">
            <w:pPr>
              <w:pStyle w:val="TAN"/>
              <w:rPr>
                <w:sz w:val="16"/>
              </w:rPr>
            </w:pPr>
            <w:r>
              <w:rPr>
                <w:sz w:val="16"/>
              </w:rPr>
              <w:t xml:space="preserve">NOTE 4: The power consumption </w:t>
            </w:r>
            <w:proofErr w:type="gramStart"/>
            <w:r>
              <w:rPr>
                <w:sz w:val="16"/>
              </w:rPr>
              <w:t>takes into account</w:t>
            </w:r>
            <w:proofErr w:type="gramEnd"/>
            <w:r>
              <w:rPr>
                <w:sz w:val="16"/>
              </w:rPr>
              <w:t xml:space="preserve"> of the </w:t>
            </w:r>
            <w:r w:rsidRPr="002F0E2F">
              <w:rPr>
                <w:sz w:val="16"/>
              </w:rPr>
              <w:t xml:space="preserve">power needed for </w:t>
            </w:r>
            <w:r>
              <w:rPr>
                <w:sz w:val="16"/>
              </w:rPr>
              <w:t xml:space="preserve">communication </w:t>
            </w:r>
            <w:r w:rsidRPr="002F0E2F">
              <w:rPr>
                <w:sz w:val="16"/>
              </w:rPr>
              <w:t>and sensor functions</w:t>
            </w:r>
            <w:r>
              <w:rPr>
                <w:sz w:val="16"/>
              </w:rPr>
              <w:t>.</w:t>
            </w:r>
          </w:p>
          <w:p w:rsidR="000019F7" w:rsidRPr="003A4ABA" w:rsidRDefault="000019F7" w:rsidP="00C6225F">
            <w:pPr>
              <w:keepNext/>
              <w:keepLines/>
              <w:spacing w:after="0"/>
              <w:ind w:left="851" w:hanging="851"/>
              <w:rPr>
                <w:rFonts w:ascii="Arial" w:hAnsi="Arial"/>
                <w:sz w:val="16"/>
              </w:rPr>
            </w:pPr>
            <w:r w:rsidRPr="003A4ABA">
              <w:rPr>
                <w:rFonts w:ascii="Arial" w:hAnsi="Arial"/>
                <w:sz w:val="16"/>
              </w:rPr>
              <w:t>NOTE 5: This is calculated based on assumption that the sensor data are collected once per several seconds.</w:t>
            </w:r>
          </w:p>
          <w:p w:rsidR="000019F7" w:rsidRPr="009A0E5B" w:rsidRDefault="000019F7" w:rsidP="00C6225F">
            <w:pPr>
              <w:pStyle w:val="TAN"/>
              <w:rPr>
                <w:sz w:val="16"/>
                <w:szCs w:val="16"/>
              </w:rPr>
            </w:pPr>
            <w:r w:rsidRPr="003A4ABA">
              <w:rPr>
                <w:sz w:val="16"/>
              </w:rPr>
              <w:t>NOTE 6: For temperature, humidity and pressure measurement, typical sampling rate is 10 Hz with sample size of 32 bits, thus the data generation per Ambient IoT device is about 320 bit/s. For vibration measurement, typical sampling rate is 10 Hz with sample size of 96 bits, thus the data generation per Ambient IoT device is about 960 bit/s.</w:t>
            </w:r>
          </w:p>
        </w:tc>
      </w:tr>
    </w:tbl>
    <w:p w:rsidR="00EA4A39" w:rsidRPr="000019F7" w:rsidRDefault="00EA4A39" w:rsidP="00EA4A39">
      <w:pPr>
        <w:rPr>
          <w:lang w:eastAsia="zh-CN"/>
        </w:rPr>
      </w:pPr>
    </w:p>
    <w:p w:rsidR="00EA4A39" w:rsidRPr="00B024D7" w:rsidRDefault="00EA4A39" w:rsidP="00EA4A39">
      <w:pPr>
        <w:spacing w:before="120"/>
        <w:jc w:val="both"/>
        <w:rPr>
          <w:lang w:eastAsia="zh-CN"/>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End of 3</w:t>
      </w:r>
      <w:r w:rsidRPr="00EA4A39">
        <w:rPr>
          <w:color w:val="FF0000"/>
          <w:sz w:val="36"/>
          <w:vertAlign w:val="superscript"/>
          <w:lang w:eastAsia="zh-CN"/>
        </w:rPr>
        <w:t>rd</w:t>
      </w:r>
      <w:r>
        <w:rPr>
          <w:color w:val="FF0000"/>
          <w:sz w:val="36"/>
          <w:lang w:eastAsia="zh-CN"/>
        </w:rPr>
        <w:t xml:space="preserve"> </w:t>
      </w:r>
      <w:r w:rsidR="00CF611C">
        <w:rPr>
          <w:color w:val="FF0000"/>
          <w:sz w:val="36"/>
          <w:lang w:eastAsia="zh-CN"/>
        </w:rPr>
        <w:t>C</w:t>
      </w:r>
      <w:r>
        <w:rPr>
          <w:color w:val="FF0000"/>
          <w:sz w:val="36"/>
          <w:lang w:eastAsia="zh-CN"/>
        </w:rPr>
        <w:t>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4</w:t>
      </w:r>
      <w:r w:rsidRPr="00EA4A39">
        <w:rPr>
          <w:color w:val="FF0000"/>
          <w:sz w:val="36"/>
          <w:vertAlign w:val="superscript"/>
        </w:rPr>
        <w:t>th</w:t>
      </w:r>
      <w:r>
        <w:rPr>
          <w:color w:val="FF0000"/>
          <w:sz w:val="36"/>
        </w:rPr>
        <w:t xml:space="preserve"> Change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DF054C" w:rsidRPr="00E72305" w:rsidRDefault="00DF054C" w:rsidP="00DF054C">
      <w:pPr>
        <w:keepNext/>
        <w:keepLines/>
        <w:spacing w:before="120"/>
        <w:ind w:left="1134" w:hanging="1134"/>
        <w:outlineLvl w:val="2"/>
        <w:rPr>
          <w:rFonts w:ascii="Arial" w:eastAsia="等线" w:hAnsi="Arial"/>
          <w:sz w:val="28"/>
          <w:szCs w:val="22"/>
        </w:rPr>
      </w:pPr>
      <w:r>
        <w:rPr>
          <w:rFonts w:ascii="Arial" w:eastAsia="等线" w:hAnsi="Arial"/>
          <w:sz w:val="28"/>
          <w:szCs w:val="22"/>
        </w:rPr>
        <w:t>5.5.6.2 KPIs for the use of Ambient IoT devices for intralogistics in automobile manufacturing</w:t>
      </w:r>
    </w:p>
    <w:p w:rsidR="00DF054C" w:rsidRPr="002E39EF" w:rsidRDefault="00DF054C" w:rsidP="00DF054C">
      <w:pPr>
        <w:jc w:val="both"/>
        <w:rPr>
          <w:rFonts w:eastAsia="等线"/>
          <w:b/>
          <w:bCs/>
          <w:lang w:eastAsia="zh-CN"/>
        </w:rPr>
      </w:pPr>
      <w:r>
        <w:rPr>
          <w:rFonts w:eastAsia="等线"/>
          <w:b/>
          <w:bCs/>
          <w:lang w:eastAsia="zh-CN"/>
        </w:rPr>
        <w:tab/>
      </w:r>
    </w:p>
    <w:p w:rsidR="00DF054C" w:rsidRPr="00870F40" w:rsidRDefault="00DF054C" w:rsidP="00DF054C">
      <w:pPr>
        <w:jc w:val="both"/>
        <w:rPr>
          <w:lang w:eastAsia="zh-CN"/>
        </w:rPr>
      </w:pPr>
      <w:r>
        <w:rPr>
          <w:lang w:val="en-US"/>
        </w:rPr>
        <w:t xml:space="preserve">[PR 5.5.6.2-1]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intralogistics in automobile manufacturing</w:t>
      </w:r>
      <w:r w:rsidRPr="00870F40">
        <w:rPr>
          <w:lang w:eastAsia="zh-CN"/>
        </w:rPr>
        <w:t>, see table 5.3.6.1-1.</w:t>
      </w:r>
    </w:p>
    <w:p w:rsidR="00DF054C" w:rsidRDefault="00DF054C" w:rsidP="00DF054C">
      <w:pPr>
        <w:jc w:val="center"/>
        <w:rPr>
          <w:rFonts w:ascii="Arial" w:hAnsi="Arial"/>
          <w:b/>
        </w:rPr>
      </w:pPr>
      <w:r>
        <w:rPr>
          <w:rFonts w:ascii="Arial" w:hAnsi="Arial"/>
          <w:b/>
        </w:rPr>
        <w:t>Table 5.5.6.2</w:t>
      </w:r>
      <w:r w:rsidRPr="00870F40">
        <w:rPr>
          <w:rFonts w:ascii="Arial" w:hAnsi="Arial"/>
          <w:b/>
        </w:rPr>
        <w:t>-1 – Potential key performance requirements for</w:t>
      </w:r>
      <w:r>
        <w:rPr>
          <w:rFonts w:ascii="Arial" w:hAnsi="Arial"/>
          <w:b/>
        </w:rPr>
        <w:t xml:space="preserve"> the use of Ambient IoT devices for intralogistics in automobile manufacturing</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995"/>
        <w:gridCol w:w="1260"/>
        <w:gridCol w:w="990"/>
        <w:gridCol w:w="990"/>
        <w:gridCol w:w="1170"/>
        <w:gridCol w:w="1170"/>
        <w:gridCol w:w="1080"/>
      </w:tblGrid>
      <w:tr w:rsidR="00DF054C" w:rsidRPr="00E91541" w:rsidTr="00C6225F">
        <w:trPr>
          <w:jc w:val="center"/>
        </w:trPr>
        <w:tc>
          <w:tcPr>
            <w:tcW w:w="1255" w:type="dxa"/>
            <w:shd w:val="clear" w:color="auto" w:fill="auto"/>
          </w:tcPr>
          <w:p w:rsidR="00DF054C" w:rsidRPr="00DB30E7" w:rsidRDefault="00DF054C" w:rsidP="00C6225F">
            <w:pPr>
              <w:pStyle w:val="TAH"/>
              <w:rPr>
                <w:sz w:val="16"/>
              </w:rPr>
            </w:pPr>
            <w:r w:rsidRPr="00DB30E7">
              <w:rPr>
                <w:sz w:val="16"/>
              </w:rPr>
              <w:lastRenderedPageBreak/>
              <w:t>Scenario</w:t>
            </w:r>
          </w:p>
        </w:tc>
        <w:tc>
          <w:tcPr>
            <w:tcW w:w="995" w:type="dxa"/>
            <w:shd w:val="clear" w:color="auto" w:fill="auto"/>
          </w:tcPr>
          <w:p w:rsidR="00DF054C" w:rsidRPr="00DB30E7" w:rsidRDefault="00DF054C" w:rsidP="00C6225F">
            <w:pPr>
              <w:pStyle w:val="TAH"/>
              <w:rPr>
                <w:sz w:val="16"/>
              </w:rPr>
            </w:pPr>
            <w:r w:rsidRPr="00DB30E7">
              <w:rPr>
                <w:sz w:val="16"/>
              </w:rPr>
              <w:t>Max. allowed end-to-end latency</w:t>
            </w:r>
            <w:r>
              <w:rPr>
                <w:sz w:val="16"/>
              </w:rPr>
              <w:t xml:space="preserve"> (UL)</w:t>
            </w:r>
          </w:p>
        </w:tc>
        <w:tc>
          <w:tcPr>
            <w:tcW w:w="1260" w:type="dxa"/>
            <w:shd w:val="clear" w:color="auto" w:fill="auto"/>
          </w:tcPr>
          <w:p w:rsidR="00DF054C" w:rsidRPr="00DB30E7" w:rsidRDefault="00DF054C" w:rsidP="00C6225F">
            <w:pPr>
              <w:pStyle w:val="TAH"/>
              <w:rPr>
                <w:sz w:val="16"/>
              </w:rPr>
            </w:pPr>
            <w:del w:id="189" w:author="徐伟杰" w:date="2022-11-04T16:15:00Z">
              <w:r w:rsidRPr="00DB30E7" w:rsidDel="005600D8">
                <w:rPr>
                  <w:sz w:val="16"/>
                </w:rPr>
                <w:delText>Service bit rate: u</w:delText>
              </w:r>
            </w:del>
            <w:ins w:id="190" w:author="徐伟杰" w:date="2022-11-04T16:15:00Z">
              <w:r w:rsidR="005600D8">
                <w:rPr>
                  <w:sz w:val="16"/>
                </w:rPr>
                <w:t>U</w:t>
              </w:r>
            </w:ins>
            <w:r w:rsidRPr="00DB30E7">
              <w:rPr>
                <w:sz w:val="16"/>
              </w:rPr>
              <w:t>ser-experienced data rate</w:t>
            </w:r>
          </w:p>
        </w:tc>
        <w:tc>
          <w:tcPr>
            <w:tcW w:w="990" w:type="dxa"/>
          </w:tcPr>
          <w:p w:rsidR="00DF054C" w:rsidRPr="00DB30E7" w:rsidRDefault="00DF054C" w:rsidP="00C6225F">
            <w:pPr>
              <w:pStyle w:val="TAH"/>
              <w:rPr>
                <w:sz w:val="16"/>
              </w:rPr>
            </w:pPr>
            <w:r w:rsidRPr="00DB30E7">
              <w:rPr>
                <w:sz w:val="16"/>
              </w:rPr>
              <w:t>Message</w:t>
            </w:r>
          </w:p>
          <w:p w:rsidR="00DF054C" w:rsidRPr="00DB30E7" w:rsidRDefault="00DF054C" w:rsidP="00C6225F">
            <w:pPr>
              <w:pStyle w:val="TAH"/>
              <w:rPr>
                <w:sz w:val="16"/>
              </w:rPr>
            </w:pPr>
            <w:r w:rsidRPr="00DB30E7">
              <w:rPr>
                <w:sz w:val="16"/>
              </w:rPr>
              <w:t>Size</w:t>
            </w:r>
          </w:p>
        </w:tc>
        <w:tc>
          <w:tcPr>
            <w:tcW w:w="990" w:type="dxa"/>
          </w:tcPr>
          <w:p w:rsidR="00DF054C" w:rsidDel="00DF054C" w:rsidRDefault="00DF054C" w:rsidP="00DF054C">
            <w:pPr>
              <w:pStyle w:val="TAH"/>
              <w:rPr>
                <w:del w:id="191" w:author="徐伟杰" w:date="2022-11-04T16:12:00Z"/>
                <w:sz w:val="16"/>
              </w:rPr>
            </w:pPr>
            <w:ins w:id="192" w:author="徐伟杰" w:date="2022-11-04T16:12:00Z">
              <w:r w:rsidRPr="00DB30E7">
                <w:rPr>
                  <w:sz w:val="16"/>
                </w:rPr>
                <w:t>Device density</w:t>
              </w:r>
              <w:r>
                <w:rPr>
                  <w:sz w:val="16"/>
                </w:rPr>
                <w:t xml:space="preserve"> </w:t>
              </w:r>
            </w:ins>
            <w:del w:id="193" w:author="徐伟杰" w:date="2022-11-04T16:12:00Z">
              <w:r w:rsidDel="00DF054C">
                <w:rPr>
                  <w:sz w:val="16"/>
                </w:rPr>
                <w:delText xml:space="preserve">Communication </w:delText>
              </w:r>
            </w:del>
          </w:p>
          <w:p w:rsidR="00DF054C" w:rsidDel="00DF054C" w:rsidRDefault="00DF054C" w:rsidP="005600D8">
            <w:pPr>
              <w:pStyle w:val="TAH"/>
              <w:rPr>
                <w:del w:id="194" w:author="徐伟杰" w:date="2022-11-04T16:12:00Z"/>
                <w:sz w:val="16"/>
              </w:rPr>
            </w:pPr>
            <w:del w:id="195" w:author="徐伟杰" w:date="2022-11-04T16:12:00Z">
              <w:r w:rsidDel="00DF054C">
                <w:rPr>
                  <w:sz w:val="16"/>
                </w:rPr>
                <w:delText>Range</w:delText>
              </w:r>
            </w:del>
          </w:p>
          <w:p w:rsidR="00DF054C" w:rsidRPr="00DB30E7" w:rsidRDefault="00DF054C" w:rsidP="005600D8">
            <w:pPr>
              <w:pStyle w:val="TAH"/>
              <w:rPr>
                <w:sz w:val="16"/>
              </w:rPr>
            </w:pPr>
            <w:del w:id="196" w:author="徐伟杰" w:date="2022-11-04T16:12:00Z">
              <w:r w:rsidRPr="00473B87" w:rsidDel="00DF054C">
                <w:rPr>
                  <w:b w:val="0"/>
                  <w:sz w:val="16"/>
                </w:rPr>
                <w:delText>(meters)</w:delText>
              </w:r>
            </w:del>
          </w:p>
        </w:tc>
        <w:tc>
          <w:tcPr>
            <w:tcW w:w="1170" w:type="dxa"/>
            <w:shd w:val="clear" w:color="auto" w:fill="auto"/>
          </w:tcPr>
          <w:p w:rsidR="00DF054C" w:rsidRDefault="00DF054C" w:rsidP="00DF054C">
            <w:pPr>
              <w:pStyle w:val="TAH"/>
              <w:rPr>
                <w:ins w:id="197" w:author="徐伟杰" w:date="2022-11-04T16:12:00Z"/>
                <w:sz w:val="16"/>
              </w:rPr>
            </w:pPr>
            <w:ins w:id="198" w:author="徐伟杰" w:date="2022-11-04T16:12:00Z">
              <w:r>
                <w:rPr>
                  <w:sz w:val="16"/>
                </w:rPr>
                <w:t xml:space="preserve">Communication </w:t>
              </w:r>
            </w:ins>
          </w:p>
          <w:p w:rsidR="00DF054C" w:rsidRDefault="00DF054C" w:rsidP="00DF054C">
            <w:pPr>
              <w:pStyle w:val="TAH"/>
              <w:rPr>
                <w:ins w:id="199" w:author="徐伟杰" w:date="2022-11-04T16:12:00Z"/>
                <w:sz w:val="16"/>
              </w:rPr>
            </w:pPr>
            <w:ins w:id="200" w:author="徐伟杰" w:date="2022-11-04T16:12:00Z">
              <w:r>
                <w:rPr>
                  <w:sz w:val="16"/>
                </w:rPr>
                <w:t>Range</w:t>
              </w:r>
            </w:ins>
          </w:p>
          <w:p w:rsidR="00DF054C" w:rsidRPr="00DB30E7" w:rsidRDefault="00DF054C" w:rsidP="00DF054C">
            <w:pPr>
              <w:pStyle w:val="TAH"/>
              <w:rPr>
                <w:sz w:val="16"/>
              </w:rPr>
            </w:pPr>
            <w:del w:id="201" w:author="徐伟杰" w:date="2022-11-04T16:12:00Z">
              <w:r w:rsidRPr="00DB30E7" w:rsidDel="00DF054C">
                <w:rPr>
                  <w:sz w:val="16"/>
                </w:rPr>
                <w:delText>Device density</w:delText>
              </w:r>
            </w:del>
          </w:p>
        </w:tc>
        <w:tc>
          <w:tcPr>
            <w:tcW w:w="1170" w:type="dxa"/>
            <w:shd w:val="clear" w:color="auto" w:fill="auto"/>
          </w:tcPr>
          <w:p w:rsidR="00DF054C" w:rsidRPr="00DB30E7" w:rsidRDefault="00DF054C" w:rsidP="00C6225F">
            <w:pPr>
              <w:pStyle w:val="TAH"/>
              <w:rPr>
                <w:sz w:val="16"/>
              </w:rPr>
            </w:pPr>
            <w:r w:rsidRPr="00DB30E7">
              <w:rPr>
                <w:sz w:val="16"/>
              </w:rPr>
              <w:t>Service area dimension</w:t>
            </w:r>
          </w:p>
        </w:tc>
        <w:tc>
          <w:tcPr>
            <w:tcW w:w="1080" w:type="dxa"/>
          </w:tcPr>
          <w:p w:rsidR="00DF054C" w:rsidRPr="00DB30E7" w:rsidRDefault="00DF054C" w:rsidP="00C6225F">
            <w:pPr>
              <w:pStyle w:val="TAH"/>
              <w:rPr>
                <w:sz w:val="16"/>
              </w:rPr>
            </w:pPr>
            <w:del w:id="202" w:author="徐伟杰" w:date="2022-11-04T16:13:00Z">
              <w:r w:rsidDel="00DF054C">
                <w:rPr>
                  <w:sz w:val="16"/>
                </w:rPr>
                <w:delText xml:space="preserve">Horizontal </w:delText>
              </w:r>
            </w:del>
            <w:r>
              <w:rPr>
                <w:sz w:val="16"/>
              </w:rPr>
              <w:t xml:space="preserve">Positioning Accuracy </w:t>
            </w:r>
            <w:del w:id="203" w:author="徐伟杰" w:date="2022-11-04T16:14:00Z">
              <w:r w:rsidDel="00DF054C">
                <w:rPr>
                  <w:sz w:val="16"/>
                </w:rPr>
                <w:delText>(90% confidence level)</w:delText>
              </w:r>
            </w:del>
          </w:p>
        </w:tc>
      </w:tr>
      <w:tr w:rsidR="00DF054C" w:rsidRPr="00E91541" w:rsidTr="00C6225F">
        <w:trPr>
          <w:trHeight w:val="1232"/>
          <w:jc w:val="center"/>
        </w:trPr>
        <w:tc>
          <w:tcPr>
            <w:tcW w:w="1255" w:type="dxa"/>
            <w:shd w:val="clear" w:color="auto" w:fill="auto"/>
          </w:tcPr>
          <w:p w:rsidR="00DF054C" w:rsidRPr="00DB30E7" w:rsidRDefault="00DF054C" w:rsidP="00C6225F">
            <w:pPr>
              <w:pStyle w:val="TAC"/>
              <w:rPr>
                <w:sz w:val="16"/>
              </w:rPr>
            </w:pPr>
            <w:r>
              <w:rPr>
                <w:sz w:val="16"/>
              </w:rPr>
              <w:t xml:space="preserve">Automatic Intralogistics in </w:t>
            </w:r>
            <w:r w:rsidRPr="00DB30E7">
              <w:rPr>
                <w:sz w:val="16"/>
              </w:rPr>
              <w:t>automobile manufacturing</w:t>
            </w:r>
            <w:r>
              <w:rPr>
                <w:sz w:val="16"/>
              </w:rPr>
              <w:t xml:space="preserve"> </w:t>
            </w:r>
          </w:p>
        </w:tc>
        <w:tc>
          <w:tcPr>
            <w:tcW w:w="995" w:type="dxa"/>
            <w:shd w:val="clear" w:color="auto" w:fill="auto"/>
          </w:tcPr>
          <w:p w:rsidR="00DF054C" w:rsidRPr="00FA56FC" w:rsidRDefault="00DF054C" w:rsidP="00C6225F">
            <w:pPr>
              <w:pStyle w:val="TAC"/>
            </w:pPr>
            <w:r w:rsidRPr="00FA56FC">
              <w:t xml:space="preserve">&gt;100 </w:t>
            </w:r>
            <w:proofErr w:type="spellStart"/>
            <w:r w:rsidRPr="00FA56FC">
              <w:t>ms</w:t>
            </w:r>
            <w:proofErr w:type="spellEnd"/>
          </w:p>
          <w:p w:rsidR="00DF054C" w:rsidRPr="00FA56FC" w:rsidRDefault="00DF054C" w:rsidP="00C6225F">
            <w:pPr>
              <w:pStyle w:val="TAC"/>
            </w:pPr>
            <w:r w:rsidRPr="00FA56FC">
              <w:t>(note 1)</w:t>
            </w:r>
          </w:p>
        </w:tc>
        <w:tc>
          <w:tcPr>
            <w:tcW w:w="1260" w:type="dxa"/>
            <w:shd w:val="clear" w:color="auto" w:fill="auto"/>
          </w:tcPr>
          <w:p w:rsidR="00DF054C" w:rsidRPr="00FA56FC" w:rsidRDefault="00DF054C" w:rsidP="00C6225F">
            <w:pPr>
              <w:pStyle w:val="TAC"/>
            </w:pPr>
            <w:r w:rsidRPr="00FA56FC">
              <w:t xml:space="preserve">&lt; 1 </w:t>
            </w:r>
            <w:proofErr w:type="spellStart"/>
            <w:r w:rsidRPr="00FA56FC">
              <w:t>kbit</w:t>
            </w:r>
            <w:proofErr w:type="spellEnd"/>
            <w:r w:rsidRPr="00FA56FC">
              <w:t>/s</w:t>
            </w:r>
          </w:p>
          <w:p w:rsidR="00DF054C" w:rsidRPr="00FA56FC" w:rsidRDefault="00DF054C" w:rsidP="00C6225F">
            <w:pPr>
              <w:pStyle w:val="TAC"/>
            </w:pPr>
            <w:r w:rsidRPr="00FA56FC">
              <w:t xml:space="preserve">(note </w:t>
            </w:r>
            <w:r>
              <w:t>2</w:t>
            </w:r>
            <w:r w:rsidRPr="00FA56FC">
              <w:t>)</w:t>
            </w:r>
          </w:p>
        </w:tc>
        <w:tc>
          <w:tcPr>
            <w:tcW w:w="990" w:type="dxa"/>
          </w:tcPr>
          <w:p w:rsidR="00DF054C" w:rsidRPr="00FA56FC" w:rsidRDefault="00DF054C" w:rsidP="00C6225F">
            <w:pPr>
              <w:pStyle w:val="TAC"/>
            </w:pPr>
            <w:r w:rsidRPr="00FA56FC">
              <w:t>96 bits</w:t>
            </w:r>
          </w:p>
          <w:p w:rsidR="00DF054C" w:rsidRPr="00FA56FC" w:rsidRDefault="00DF054C" w:rsidP="00C6225F">
            <w:pPr>
              <w:pStyle w:val="TAC"/>
            </w:pPr>
            <w:r w:rsidRPr="00FA56FC">
              <w:t xml:space="preserve">(note </w:t>
            </w:r>
            <w:r>
              <w:t>3</w:t>
            </w:r>
            <w:r w:rsidRPr="00FA56FC">
              <w:t>)</w:t>
            </w:r>
          </w:p>
        </w:tc>
        <w:tc>
          <w:tcPr>
            <w:tcW w:w="990" w:type="dxa"/>
          </w:tcPr>
          <w:p w:rsidR="00DF054C" w:rsidRDefault="00DF054C" w:rsidP="00C6225F">
            <w:pPr>
              <w:pStyle w:val="TAC"/>
              <w:rPr>
                <w:ins w:id="204" w:author="徐伟杰" w:date="2022-11-04T16:12:00Z"/>
              </w:rPr>
            </w:pPr>
            <w:ins w:id="205" w:author="徐伟杰" w:date="2022-11-04T16:12:00Z">
              <w:r>
                <w:t xml:space="preserve">&lt; </w:t>
              </w:r>
              <w:r w:rsidRPr="00DB30E7">
                <w:t>1,5 Million/km</w:t>
              </w:r>
              <w:r w:rsidRPr="005600D8">
                <w:rPr>
                  <w:vertAlign w:val="superscript"/>
                </w:rPr>
                <w:t>2</w:t>
              </w:r>
              <w:r>
                <w:t xml:space="preserve"> </w:t>
              </w:r>
              <w:r w:rsidRPr="00DB30E7">
                <w:t xml:space="preserve">(note </w:t>
              </w:r>
              <w:r>
                <w:t>4</w:t>
              </w:r>
              <w:r w:rsidRPr="00DB30E7">
                <w:t>)</w:t>
              </w:r>
            </w:ins>
          </w:p>
          <w:p w:rsidR="00DF054C" w:rsidRPr="00FA56FC" w:rsidDel="00DF054C" w:rsidRDefault="00DF054C" w:rsidP="00C6225F">
            <w:pPr>
              <w:pStyle w:val="TAC"/>
              <w:rPr>
                <w:del w:id="206" w:author="徐伟杰" w:date="2022-11-04T16:12:00Z"/>
              </w:rPr>
            </w:pPr>
            <w:del w:id="207" w:author="徐伟杰" w:date="2022-11-04T16:12:00Z">
              <w:r w:rsidRPr="00FA56FC" w:rsidDel="00DF054C">
                <w:delText>&lt;30</w:delText>
              </w:r>
            </w:del>
          </w:p>
          <w:p w:rsidR="00DF054C" w:rsidRPr="00FA56FC" w:rsidRDefault="00DF054C" w:rsidP="00C6225F">
            <w:pPr>
              <w:pStyle w:val="TAC"/>
            </w:pPr>
            <w:del w:id="208" w:author="徐伟杰" w:date="2022-11-04T16:12:00Z">
              <w:r w:rsidRPr="00FA56FC" w:rsidDel="00DF054C">
                <w:delText>Indoors</w:delText>
              </w:r>
            </w:del>
          </w:p>
        </w:tc>
        <w:tc>
          <w:tcPr>
            <w:tcW w:w="1170" w:type="dxa"/>
            <w:shd w:val="clear" w:color="auto" w:fill="auto"/>
          </w:tcPr>
          <w:p w:rsidR="00DF054C" w:rsidRDefault="00DF054C" w:rsidP="00C6225F">
            <w:pPr>
              <w:pStyle w:val="TAC"/>
              <w:rPr>
                <w:ins w:id="209" w:author="徐伟杰" w:date="2022-11-04T16:12:00Z"/>
              </w:rPr>
            </w:pPr>
            <w:del w:id="210" w:author="徐伟杰" w:date="2022-11-04T16:12:00Z">
              <w:r w:rsidDel="00DF054C">
                <w:delText xml:space="preserve">&lt; </w:delText>
              </w:r>
              <w:r w:rsidRPr="00DB30E7" w:rsidDel="00DF054C">
                <w:delText>1,5 Million/km2</w:delText>
              </w:r>
              <w:r w:rsidDel="00DF054C">
                <w:delText xml:space="preserve"> </w:delText>
              </w:r>
              <w:r w:rsidRPr="00DB30E7" w:rsidDel="00DF054C">
                <w:delText xml:space="preserve">(note </w:delText>
              </w:r>
              <w:r w:rsidDel="00DF054C">
                <w:delText>4</w:delText>
              </w:r>
              <w:r w:rsidRPr="00DB30E7" w:rsidDel="00DF054C">
                <w:delText>)</w:delText>
              </w:r>
            </w:del>
          </w:p>
          <w:p w:rsidR="00DF054C" w:rsidRPr="00FA56FC" w:rsidRDefault="00DF054C" w:rsidP="00DF054C">
            <w:pPr>
              <w:pStyle w:val="TAC"/>
              <w:rPr>
                <w:ins w:id="211" w:author="徐伟杰" w:date="2022-11-04T16:12:00Z"/>
              </w:rPr>
            </w:pPr>
            <w:ins w:id="212" w:author="徐伟杰" w:date="2022-11-04T16:12:00Z">
              <w:r w:rsidRPr="00FA56FC">
                <w:t>&lt;30</w:t>
              </w:r>
            </w:ins>
            <w:ins w:id="213" w:author="徐伟杰" w:date="2022-11-04T16:13:00Z">
              <w:r>
                <w:t xml:space="preserve"> m</w:t>
              </w:r>
            </w:ins>
          </w:p>
          <w:p w:rsidR="00DF054C" w:rsidRPr="00DB30E7" w:rsidRDefault="00DF054C" w:rsidP="00DF054C">
            <w:pPr>
              <w:pStyle w:val="TAC"/>
            </w:pPr>
            <w:ins w:id="214" w:author="徐伟杰" w:date="2022-11-04T16:12:00Z">
              <w:r w:rsidRPr="00FA56FC">
                <w:t>Indoors</w:t>
              </w:r>
            </w:ins>
          </w:p>
        </w:tc>
        <w:tc>
          <w:tcPr>
            <w:tcW w:w="1170" w:type="dxa"/>
            <w:shd w:val="clear" w:color="auto" w:fill="auto"/>
          </w:tcPr>
          <w:p w:rsidR="00DF054C" w:rsidRPr="00DB30E7" w:rsidRDefault="00DF054C" w:rsidP="00C6225F">
            <w:pPr>
              <w:pStyle w:val="TAC"/>
            </w:pPr>
            <w:r w:rsidRPr="00DB30E7">
              <w:t>600</w:t>
            </w:r>
            <w:r>
              <w:t xml:space="preserve"> </w:t>
            </w:r>
            <w:r w:rsidRPr="00DB30E7">
              <w:t>000 m</w:t>
            </w:r>
            <w:r w:rsidRPr="00DF054C">
              <w:rPr>
                <w:vertAlign w:val="superscript"/>
              </w:rPr>
              <w:t>2</w:t>
            </w:r>
          </w:p>
          <w:p w:rsidR="00DF054C" w:rsidRPr="00DB30E7" w:rsidRDefault="00DF054C" w:rsidP="00C6225F">
            <w:pPr>
              <w:pStyle w:val="TAC"/>
            </w:pPr>
            <w:r w:rsidRPr="00DB30E7">
              <w:t xml:space="preserve">(note </w:t>
            </w:r>
            <w:r>
              <w:t>5</w:t>
            </w:r>
            <w:r w:rsidRPr="00DB30E7">
              <w:t>)</w:t>
            </w:r>
          </w:p>
        </w:tc>
        <w:tc>
          <w:tcPr>
            <w:tcW w:w="1080" w:type="dxa"/>
          </w:tcPr>
          <w:p w:rsidR="00DF054C" w:rsidRDefault="00DF054C" w:rsidP="00C6225F">
            <w:pPr>
              <w:pStyle w:val="TAC"/>
              <w:rPr>
                <w:ins w:id="215" w:author="徐伟杰" w:date="2022-11-04T16:14:00Z"/>
                <w:sz w:val="16"/>
              </w:rPr>
            </w:pPr>
            <w:r>
              <w:t>[3] m</w:t>
            </w:r>
            <w:ins w:id="216" w:author="徐伟杰" w:date="2022-11-04T16:15:00Z">
              <w:r w:rsidR="005600D8">
                <w:t xml:space="preserve">, </w:t>
              </w:r>
            </w:ins>
            <w:ins w:id="217" w:author="徐伟杰" w:date="2022-11-04T16:13:00Z">
              <w:r>
                <w:rPr>
                  <w:sz w:val="16"/>
                </w:rPr>
                <w:t>Horizontal</w:t>
              </w:r>
            </w:ins>
          </w:p>
          <w:p w:rsidR="00DF054C" w:rsidRPr="00DB30E7" w:rsidRDefault="00DF054C" w:rsidP="00C6225F">
            <w:pPr>
              <w:pStyle w:val="TAC"/>
            </w:pPr>
            <w:ins w:id="218" w:author="徐伟杰" w:date="2022-11-04T16:14:00Z">
              <w:r>
                <w:rPr>
                  <w:sz w:val="16"/>
                </w:rPr>
                <w:t>(90% confidence level)</w:t>
              </w:r>
            </w:ins>
          </w:p>
        </w:tc>
      </w:tr>
      <w:tr w:rsidR="00DF054C" w:rsidRPr="00E91541" w:rsidTr="00C6225F">
        <w:trPr>
          <w:trHeight w:val="1232"/>
          <w:jc w:val="center"/>
        </w:trPr>
        <w:tc>
          <w:tcPr>
            <w:tcW w:w="8910" w:type="dxa"/>
            <w:gridSpan w:val="8"/>
            <w:shd w:val="clear" w:color="auto" w:fill="auto"/>
          </w:tcPr>
          <w:p w:rsidR="00DF054C" w:rsidRDefault="00DF054C" w:rsidP="00C6225F">
            <w:pPr>
              <w:pStyle w:val="TAC"/>
              <w:jc w:val="left"/>
            </w:pPr>
            <w:r>
              <w:t>NOTE 1:  This value corresponds to peak reading rate of 100 tags per second. The average tag reading rate is lower.</w:t>
            </w:r>
          </w:p>
          <w:p w:rsidR="00DF054C" w:rsidRPr="00DB30E7" w:rsidRDefault="00DF054C" w:rsidP="00C6225F">
            <w:pPr>
              <w:pStyle w:val="TAC"/>
              <w:jc w:val="left"/>
            </w:pPr>
            <w:r w:rsidRPr="00DB30E7">
              <w:t xml:space="preserve">NOTE </w:t>
            </w:r>
            <w:r>
              <w:t>2</w:t>
            </w:r>
            <w:r w:rsidRPr="00DB30E7">
              <w:t xml:space="preserve">:  This value is calculated as the instant data rate for transmitting </w:t>
            </w:r>
            <w:r>
              <w:t>96</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rsidR="00DF054C" w:rsidRDefault="00DF054C" w:rsidP="00C6225F">
            <w:pPr>
              <w:pStyle w:val="TAC"/>
              <w:jc w:val="left"/>
            </w:pPr>
            <w:r>
              <w:t>NOTE 3:</w:t>
            </w:r>
            <w:r w:rsidRPr="00DB30E7">
              <w:t xml:space="preserve">  </w:t>
            </w:r>
            <w:r>
              <w:t>EPC Tag Data standard [5], the length of the EPC number ranges from 96 bits to 496 bits. For intralogistics, EPC length of 96 bits is the most common EPC lengths to satisfy the use case.</w:t>
            </w:r>
          </w:p>
          <w:p w:rsidR="00DF054C" w:rsidRPr="00DB30E7" w:rsidRDefault="00DF054C" w:rsidP="00C6225F">
            <w:pPr>
              <w:pStyle w:val="TAC"/>
              <w:jc w:val="left"/>
            </w:pPr>
            <w:r>
              <w:t>NOTE 4:</w:t>
            </w:r>
            <w:r w:rsidRPr="00DB30E7">
              <w:t xml:space="preserve">  </w:t>
            </w:r>
            <w:r>
              <w:t>Daily around 1 million units of materials are used in the manufacturing area, but they are not used at the same time.</w:t>
            </w:r>
          </w:p>
          <w:p w:rsidR="00DF054C" w:rsidRPr="00DB30E7" w:rsidRDefault="00DF054C" w:rsidP="00C6225F">
            <w:pPr>
              <w:pStyle w:val="TAC"/>
              <w:jc w:val="left"/>
            </w:pPr>
            <w:r w:rsidRPr="00DB30E7">
              <w:t xml:space="preserve">NOTE </w:t>
            </w:r>
            <w:r>
              <w:t>5:</w:t>
            </w:r>
            <w:r w:rsidRPr="00DB30E7">
              <w:t xml:space="preserve">  A typical car manufacturing plant takes up</w:t>
            </w:r>
            <w:r>
              <w:t xml:space="preserve"> </w:t>
            </w:r>
            <w:r w:rsidRPr="00DB30E7">
              <w:t>to 600</w:t>
            </w:r>
            <w:r>
              <w:t xml:space="preserve"> 000 </w:t>
            </w:r>
            <w:r w:rsidRPr="00FF3908">
              <w:t>m</w:t>
            </w:r>
            <w:r w:rsidRPr="00FF3908">
              <w:rPr>
                <w:vertAlign w:val="superscript"/>
              </w:rPr>
              <w:t>2</w:t>
            </w:r>
            <w:r>
              <w:t xml:space="preserve"> in surface</w:t>
            </w:r>
            <w:r w:rsidRPr="00DB30E7">
              <w:t>.</w:t>
            </w:r>
          </w:p>
          <w:p w:rsidR="00DF054C" w:rsidRDefault="00DF054C" w:rsidP="00C6225F">
            <w:pPr>
              <w:pStyle w:val="TAC"/>
            </w:pPr>
          </w:p>
        </w:tc>
      </w:tr>
    </w:tbl>
    <w:p w:rsidR="00EA4A39" w:rsidRDefault="00EA4A39" w:rsidP="00EA4A39">
      <w:pPr>
        <w:rPr>
          <w:lang w:eastAsia="zh-CN"/>
        </w:rPr>
      </w:pPr>
    </w:p>
    <w:p w:rsidR="00EA4A39" w:rsidRPr="00B37C55" w:rsidDel="005600D8" w:rsidRDefault="00EA4A39" w:rsidP="00EA4A39">
      <w:pPr>
        <w:rPr>
          <w:del w:id="219" w:author="徐伟杰" w:date="2022-11-04T16:16:00Z"/>
          <w:lang w:eastAsia="zh-CN"/>
        </w:rPr>
      </w:pPr>
    </w:p>
    <w:p w:rsidR="00EA4A39" w:rsidRPr="00B024D7" w:rsidDel="005600D8" w:rsidRDefault="00EA4A39" w:rsidP="00EA4A39">
      <w:pPr>
        <w:spacing w:before="120"/>
        <w:jc w:val="both"/>
        <w:rPr>
          <w:del w:id="220" w:author="徐伟杰" w:date="2022-11-04T16:16:00Z"/>
          <w:lang w:eastAsia="zh-CN"/>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End of 4</w:t>
      </w:r>
      <w:r w:rsidRPr="00EA4A39">
        <w:rPr>
          <w:color w:val="FF0000"/>
          <w:sz w:val="36"/>
          <w:vertAlign w:val="superscript"/>
          <w:lang w:eastAsia="zh-CN"/>
        </w:rPr>
        <w:t>th</w:t>
      </w:r>
      <w:r>
        <w:rPr>
          <w:color w:val="FF0000"/>
          <w:sz w:val="36"/>
          <w:lang w:eastAsia="zh-CN"/>
        </w:rPr>
        <w:t xml:space="preserve"> </w:t>
      </w:r>
      <w:r w:rsidR="00CF611C">
        <w:rPr>
          <w:color w:val="FF0000"/>
          <w:sz w:val="36"/>
          <w:lang w:eastAsia="zh-CN"/>
        </w:rPr>
        <w:t>C</w:t>
      </w:r>
      <w:r>
        <w:rPr>
          <w:color w:val="FF0000"/>
          <w:sz w:val="36"/>
          <w:lang w:eastAsia="zh-CN"/>
        </w:rPr>
        <w:t>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5</w:t>
      </w:r>
      <w:r w:rsidRPr="00EA4A39">
        <w:rPr>
          <w:color w:val="FF0000"/>
          <w:sz w:val="36"/>
          <w:vertAlign w:val="superscript"/>
        </w:rPr>
        <w:t>th</w:t>
      </w:r>
      <w:r>
        <w:rPr>
          <w:color w:val="FF0000"/>
          <w:sz w:val="36"/>
        </w:rPr>
        <w:t xml:space="preserve"> Change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EA4A39" w:rsidRDefault="00EA4A39" w:rsidP="00EA4A39">
      <w:pPr>
        <w:rPr>
          <w:lang w:eastAsia="zh-CN"/>
        </w:rPr>
      </w:pPr>
    </w:p>
    <w:p w:rsidR="005600D8" w:rsidRPr="00641BA0" w:rsidRDefault="005600D8" w:rsidP="005600D8">
      <w:pPr>
        <w:pStyle w:val="3"/>
      </w:pPr>
      <w:bookmarkStart w:id="221" w:name="_Toc113387706"/>
      <w:r w:rsidRPr="00641BA0">
        <w:t>5.6.</w:t>
      </w:r>
      <w:r w:rsidRPr="00641BA0">
        <w:rPr>
          <w:rFonts w:hint="eastAsia"/>
        </w:rPr>
        <w:t>6</w:t>
      </w:r>
      <w:r w:rsidRPr="00641BA0">
        <w:tab/>
        <w:t>Potential New Requirements needed to support the use case</w:t>
      </w:r>
      <w:bookmarkEnd w:id="221"/>
    </w:p>
    <w:p w:rsidR="005600D8" w:rsidRDefault="005600D8" w:rsidP="005600D8">
      <w:pPr>
        <w:rPr>
          <w:lang w:val="en-US" w:eastAsia="zh-CN"/>
        </w:rPr>
      </w:pPr>
      <w:r>
        <w:rPr>
          <w:rFonts w:eastAsia="Calibri"/>
        </w:rPr>
        <w:t>[</w:t>
      </w:r>
      <w:r>
        <w:rPr>
          <w:rFonts w:hint="eastAsia"/>
          <w:lang w:val="en-US" w:eastAsia="zh-CN"/>
        </w:rPr>
        <w:t>PR.</w:t>
      </w:r>
      <w:r>
        <w:rPr>
          <w:rFonts w:eastAsia="Calibri"/>
        </w:rPr>
        <w:t>5.</w:t>
      </w:r>
      <w:r>
        <w:rPr>
          <w:lang w:eastAsia="zh-CN"/>
        </w:rPr>
        <w:t>6</w:t>
      </w:r>
      <w:r>
        <w:rPr>
          <w:rFonts w:eastAsia="Calibri"/>
        </w:rPr>
        <w:t>-</w:t>
      </w:r>
      <w:r>
        <w:rPr>
          <w:rFonts w:hint="eastAsia"/>
          <w:lang w:val="en-US" w:eastAsia="zh-CN"/>
        </w:rPr>
        <w:t>00</w:t>
      </w:r>
      <w:r>
        <w:rPr>
          <w:rFonts w:eastAsia="Calibri"/>
        </w:rPr>
        <w:t xml:space="preserve">1] </w:t>
      </w:r>
      <w:r w:rsidRPr="00457CAE">
        <w:rPr>
          <w:lang w:eastAsia="zh-CN"/>
        </w:rPr>
        <w:t>The 5G system shall</w:t>
      </w:r>
      <w:r>
        <w:rPr>
          <w:lang w:eastAsia="zh-CN"/>
        </w:rPr>
        <w:t xml:space="preserve"> </w:t>
      </w:r>
      <w:r>
        <w:rPr>
          <w:rFonts w:hint="eastAsia"/>
          <w:lang w:eastAsia="zh-CN"/>
        </w:rPr>
        <w:t>be</w:t>
      </w:r>
      <w:r>
        <w:rPr>
          <w:lang w:eastAsia="zh-CN"/>
        </w:rPr>
        <w:t xml:space="preserve"> able to</w:t>
      </w:r>
      <w:r w:rsidRPr="00457CAE">
        <w:rPr>
          <w:lang w:eastAsia="zh-CN"/>
        </w:rPr>
        <w:t xml:space="preserve"> support </w:t>
      </w:r>
      <w:r>
        <w:rPr>
          <w:lang w:eastAsia="zh-CN"/>
        </w:rPr>
        <w:t xml:space="preserve">communication services for </w:t>
      </w:r>
      <w:r>
        <w:t>a</w:t>
      </w:r>
      <w:r w:rsidRPr="00D12DBE">
        <w:t xml:space="preserve">mbient power-enabled </w:t>
      </w:r>
      <w:r>
        <w:rPr>
          <w:lang w:eastAsia="zh-CN"/>
        </w:rPr>
        <w:t xml:space="preserve">IoT </w:t>
      </w:r>
      <w:r>
        <w:rPr>
          <w:lang w:val="en-US" w:eastAsia="zh-CN"/>
        </w:rPr>
        <w:t>devices.</w:t>
      </w:r>
    </w:p>
    <w:p w:rsidR="005600D8" w:rsidRPr="00774DB6" w:rsidRDefault="005600D8" w:rsidP="005600D8">
      <w:pPr>
        <w:pStyle w:val="EditorsNote"/>
      </w:pPr>
      <w:r>
        <w:t>Editor’s Note: The</w:t>
      </w:r>
      <w:r w:rsidRPr="00774DB6">
        <w:t xml:space="preserve"> definition of ‘</w:t>
      </w:r>
      <w:r>
        <w:t xml:space="preserve">ambient power-enabled </w:t>
      </w:r>
      <w:r w:rsidRPr="00774DB6">
        <w:t xml:space="preserve">IoT </w:t>
      </w:r>
      <w:proofErr w:type="gramStart"/>
      <w:r w:rsidRPr="00774DB6">
        <w:t>devices’</w:t>
      </w:r>
      <w:proofErr w:type="gramEnd"/>
      <w:r w:rsidRPr="00774DB6">
        <w:t xml:space="preserve"> will align to final TR</w:t>
      </w:r>
      <w:r>
        <w:t>.</w:t>
      </w:r>
    </w:p>
    <w:p w:rsidR="005600D8" w:rsidRDefault="005600D8" w:rsidP="005600D8">
      <w:pPr>
        <w:rPr>
          <w:lang w:val="en-US" w:eastAsia="zh-CN"/>
        </w:rPr>
      </w:pPr>
      <w:r w:rsidRPr="0082188A">
        <w:rPr>
          <w:rFonts w:eastAsia="Calibri"/>
        </w:rPr>
        <w:t>[</w:t>
      </w:r>
      <w:r w:rsidRPr="0082188A">
        <w:rPr>
          <w:rFonts w:hint="eastAsia"/>
          <w:lang w:val="en-US" w:eastAsia="zh-CN"/>
        </w:rPr>
        <w:t>PR.</w:t>
      </w:r>
      <w:r w:rsidRPr="0082188A">
        <w:rPr>
          <w:rFonts w:eastAsia="Calibri"/>
        </w:rPr>
        <w:t>5.</w:t>
      </w:r>
      <w:r>
        <w:rPr>
          <w:lang w:eastAsia="zh-CN"/>
        </w:rPr>
        <w:t>6</w:t>
      </w:r>
      <w:r w:rsidRPr="0082188A">
        <w:rPr>
          <w:rFonts w:eastAsia="Calibri"/>
        </w:rPr>
        <w:t>-</w:t>
      </w:r>
      <w:r w:rsidRPr="0082188A">
        <w:rPr>
          <w:rFonts w:hint="eastAsia"/>
          <w:lang w:val="en-US" w:eastAsia="zh-CN"/>
        </w:rPr>
        <w:t>00</w:t>
      </w:r>
      <w:r>
        <w:rPr>
          <w:rFonts w:eastAsia="Calibri"/>
        </w:rPr>
        <w:t>2</w:t>
      </w:r>
      <w:r w:rsidRPr="0082188A">
        <w:rPr>
          <w:rFonts w:eastAsia="Calibri"/>
        </w:rPr>
        <w:t xml:space="preserve">] </w:t>
      </w:r>
      <w:r w:rsidRPr="00620B61">
        <w:rPr>
          <w:lang w:val="en-US" w:eastAsia="zh-CN"/>
        </w:rPr>
        <w:t>The 5G system shall support suitable security mechanisms for Ambient IoT devices, including authentication, encryption and data integrity.</w:t>
      </w:r>
    </w:p>
    <w:p w:rsidR="005600D8" w:rsidRDefault="005600D8" w:rsidP="005600D8">
      <w:pPr>
        <w:rPr>
          <w:lang w:val="en-US" w:eastAsia="zh-CN"/>
        </w:rPr>
      </w:pPr>
      <w:r>
        <w:t>[</w:t>
      </w:r>
      <w:r>
        <w:rPr>
          <w:lang w:eastAsia="zh-CN"/>
        </w:rPr>
        <w:t>PR</w:t>
      </w:r>
      <w:r>
        <w:rPr>
          <w:rFonts w:hint="eastAsia"/>
          <w:lang w:val="en-US" w:eastAsia="zh-CN"/>
        </w:rPr>
        <w:t>.</w:t>
      </w:r>
      <w:r>
        <w:rPr>
          <w:lang w:eastAsia="zh-CN"/>
        </w:rPr>
        <w:t>5.6</w:t>
      </w:r>
      <w:r>
        <w:rPr>
          <w:rFonts w:hint="eastAsia"/>
          <w:lang w:val="en-US" w:eastAsia="zh-CN"/>
        </w:rPr>
        <w:t>-00</w:t>
      </w:r>
      <w:r>
        <w:t>3]</w:t>
      </w:r>
      <w:r>
        <w:rPr>
          <w:rFonts w:hint="eastAsia"/>
          <w:lang w:val="en-US" w:eastAsia="zh-CN"/>
        </w:rPr>
        <w:t xml:space="preserve"> </w:t>
      </w:r>
      <w:r>
        <w:t xml:space="preserve">The </w:t>
      </w:r>
      <w:r>
        <w:rPr>
          <w:rFonts w:hint="eastAsia"/>
          <w:lang w:val="en-US" w:eastAsia="zh-CN"/>
        </w:rPr>
        <w:t>5G system shall</w:t>
      </w:r>
      <w:r>
        <w:rPr>
          <w:lang w:val="en-US" w:eastAsia="zh-CN"/>
        </w:rPr>
        <w:t xml:space="preserve"> be able to provide </w:t>
      </w:r>
      <w:r>
        <w:rPr>
          <w:rFonts w:hint="eastAsia"/>
          <w:lang w:val="en-US" w:eastAsia="zh-CN"/>
        </w:rPr>
        <w:t xml:space="preserve">the </w:t>
      </w:r>
      <w:r>
        <w:rPr>
          <w:lang w:val="en-US" w:eastAsia="zh-CN"/>
        </w:rPr>
        <w:t>required communication service according to KPI given in table 5.6.6-1.</w:t>
      </w:r>
    </w:p>
    <w:p w:rsidR="005600D8" w:rsidDel="005600D8" w:rsidRDefault="005600D8" w:rsidP="005600D8">
      <w:pPr>
        <w:pStyle w:val="TH"/>
        <w:rPr>
          <w:del w:id="222" w:author="徐伟杰" w:date="2022-11-04T16:19:00Z"/>
          <w:lang w:val="en-US" w:eastAsia="zh-CN"/>
        </w:rPr>
      </w:pPr>
      <w:del w:id="223" w:author="徐伟杰" w:date="2022-11-04T16:19:00Z">
        <w:r w:rsidDel="005600D8">
          <w:lastRenderedPageBreak/>
          <w:delText>Table 5.6.6-1</w:delText>
        </w:r>
        <w:r w:rsidDel="005600D8">
          <w:rPr>
            <w:rFonts w:hint="eastAsia"/>
            <w:lang w:val="en-US" w:eastAsia="zh-CN"/>
          </w:rPr>
          <w:delText>:</w:delText>
        </w:r>
        <w:r w:rsidDel="005600D8">
          <w:delText xml:space="preserve"> KPI for a</w:delText>
        </w:r>
        <w:r w:rsidRPr="00D12DBE" w:rsidDel="005600D8">
          <w:delText xml:space="preserve">mbient power-enabled </w:delText>
        </w:r>
        <w:r w:rsidDel="005600D8">
          <w:rPr>
            <w:rFonts w:eastAsia="宋体"/>
            <w:lang w:eastAsia="zh-CN"/>
          </w:rPr>
          <w:delText xml:space="preserve">IoT </w:delText>
        </w:r>
        <w:r w:rsidDel="005600D8">
          <w:rPr>
            <w:rFonts w:eastAsia="宋体"/>
            <w:lang w:val="en-US" w:eastAsia="zh-CN"/>
          </w:rPr>
          <w:delText>devices</w:delText>
        </w:r>
        <w:r w:rsidRPr="00E027C8" w:rsidDel="005600D8">
          <w:rPr>
            <w:rFonts w:cs="Arial"/>
            <w:sz w:val="18"/>
            <w:szCs w:val="18"/>
          </w:rPr>
          <w:delText xml:space="preserve"> </w:delText>
        </w:r>
        <w:r w:rsidRPr="00B249D7" w:rsidDel="005600D8">
          <w:rPr>
            <w:rFonts w:cs="Arial"/>
            <w:sz w:val="18"/>
            <w:szCs w:val="18"/>
          </w:rPr>
          <w:delText>in smart home</w:delText>
        </w:r>
      </w:del>
    </w:p>
    <w:tbl>
      <w:tblPr>
        <w:tblW w:w="0" w:type="auto"/>
        <w:jc w:val="center"/>
        <w:tblLook w:val="04A0" w:firstRow="1" w:lastRow="0" w:firstColumn="1" w:lastColumn="0" w:noHBand="0" w:noVBand="1"/>
      </w:tblPr>
      <w:tblGrid>
        <w:gridCol w:w="2055"/>
        <w:gridCol w:w="1392"/>
        <w:gridCol w:w="1039"/>
        <w:gridCol w:w="1111"/>
        <w:gridCol w:w="1456"/>
        <w:gridCol w:w="1577"/>
      </w:tblGrid>
      <w:tr w:rsidR="005600D8" w:rsidDel="005600D8" w:rsidTr="00C6225F">
        <w:trPr>
          <w:trHeight w:val="340"/>
          <w:jc w:val="center"/>
          <w:del w:id="224" w:author="徐伟杰" w:date="2022-11-04T16:19:00Z"/>
        </w:trPr>
        <w:tc>
          <w:tcPr>
            <w:tcW w:w="0" w:type="auto"/>
            <w:tcBorders>
              <w:top w:val="single" w:sz="4" w:space="0" w:color="auto"/>
              <w:left w:val="single" w:sz="4" w:space="0" w:color="auto"/>
              <w:bottom w:val="single" w:sz="4" w:space="0" w:color="auto"/>
              <w:right w:val="single" w:sz="4" w:space="0" w:color="auto"/>
            </w:tcBorders>
            <w:vAlign w:val="center"/>
          </w:tcPr>
          <w:p w:rsidR="005600D8" w:rsidRPr="002E50F3" w:rsidDel="005600D8" w:rsidRDefault="005600D8" w:rsidP="00C6225F">
            <w:pPr>
              <w:jc w:val="center"/>
              <w:rPr>
                <w:del w:id="225" w:author="徐伟杰" w:date="2022-11-04T16:19:00Z"/>
                <w:rFonts w:ascii="Arial" w:hAnsi="Arial" w:cs="Arial"/>
                <w:b/>
                <w:bCs/>
                <w:sz w:val="18"/>
                <w:szCs w:val="18"/>
                <w:lang w:val="en-US"/>
              </w:rPr>
            </w:pPr>
            <w:del w:id="226" w:author="徐伟杰" w:date="2022-11-04T16:19:00Z">
              <w:r w:rsidRPr="00B249D7" w:rsidDel="005600D8">
                <w:rPr>
                  <w:rFonts w:ascii="Arial" w:hAnsi="Arial" w:cs="Arial"/>
                  <w:b/>
                  <w:bCs/>
                  <w:sz w:val="18"/>
                  <w:szCs w:val="18"/>
                  <w:lang w:val="en-US"/>
                </w:rPr>
                <w:delText>Scenario</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RPr="008E555C" w:rsidDel="005600D8" w:rsidRDefault="005600D8" w:rsidP="00C6225F">
            <w:pPr>
              <w:jc w:val="center"/>
              <w:rPr>
                <w:del w:id="227" w:author="徐伟杰" w:date="2022-11-04T16:19:00Z"/>
                <w:rFonts w:ascii="Arial" w:hAnsi="Arial" w:cs="Arial"/>
                <w:b/>
                <w:bCs/>
                <w:sz w:val="18"/>
                <w:szCs w:val="18"/>
                <w:lang w:val="en-US" w:eastAsia="zh-CN"/>
              </w:rPr>
            </w:pPr>
            <w:del w:id="228" w:author="徐伟杰" w:date="2022-11-04T16:19:00Z">
              <w:r w:rsidDel="005600D8">
                <w:rPr>
                  <w:rFonts w:ascii="Arial" w:hAnsi="Arial" w:cs="Arial"/>
                  <w:b/>
                  <w:bCs/>
                  <w:sz w:val="18"/>
                  <w:szCs w:val="18"/>
                  <w:lang w:val="en-US" w:eastAsia="zh-CN"/>
                </w:rPr>
                <w:delText>Service A</w:delText>
              </w:r>
              <w:r w:rsidRPr="001F29E8" w:rsidDel="005600D8">
                <w:rPr>
                  <w:rFonts w:ascii="Arial" w:hAnsi="Arial" w:cs="Arial"/>
                  <w:b/>
                  <w:bCs/>
                  <w:sz w:val="18"/>
                  <w:szCs w:val="18"/>
                  <w:lang w:val="en-US" w:eastAsia="zh-CN"/>
                </w:rPr>
                <w:delText>vailability</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RPr="008E555C" w:rsidDel="005600D8" w:rsidRDefault="005600D8" w:rsidP="00C6225F">
            <w:pPr>
              <w:jc w:val="center"/>
              <w:rPr>
                <w:del w:id="229" w:author="徐伟杰" w:date="2022-11-04T16:19:00Z"/>
                <w:rFonts w:ascii="Arial" w:hAnsi="Arial" w:cs="Arial"/>
                <w:b/>
                <w:bCs/>
                <w:sz w:val="18"/>
                <w:szCs w:val="18"/>
                <w:lang w:val="en-US"/>
              </w:rPr>
            </w:pPr>
            <w:del w:id="230" w:author="徐伟杰" w:date="2022-11-04T16:19:00Z">
              <w:r w:rsidDel="005600D8">
                <w:rPr>
                  <w:rFonts w:ascii="Arial" w:hAnsi="Arial" w:cs="Arial"/>
                  <w:b/>
                  <w:sz w:val="18"/>
                  <w:szCs w:val="18"/>
                </w:rPr>
                <w:delText>Speed</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Del="005600D8" w:rsidRDefault="005600D8" w:rsidP="00C6225F">
            <w:pPr>
              <w:jc w:val="center"/>
              <w:rPr>
                <w:del w:id="231" w:author="徐伟杰" w:date="2022-11-04T16:19:00Z"/>
                <w:rFonts w:ascii="Arial" w:hAnsi="Arial" w:cs="Arial"/>
                <w:b/>
                <w:bCs/>
                <w:sz w:val="18"/>
                <w:szCs w:val="18"/>
                <w:lang w:val="en-US"/>
              </w:rPr>
            </w:pPr>
            <w:del w:id="232" w:author="徐伟杰" w:date="2022-11-04T16:19:00Z">
              <w:r w:rsidRPr="008E555C" w:rsidDel="005600D8">
                <w:rPr>
                  <w:rFonts w:ascii="Arial" w:hAnsi="Arial" w:cs="Arial"/>
                  <w:b/>
                  <w:bCs/>
                  <w:sz w:val="18"/>
                  <w:szCs w:val="18"/>
                  <w:lang w:val="en-US"/>
                </w:rPr>
                <w:delText>Message</w:delText>
              </w:r>
              <w:r w:rsidDel="005600D8">
                <w:rPr>
                  <w:rFonts w:ascii="Arial" w:hAnsi="Arial" w:cs="Arial" w:hint="eastAsia"/>
                  <w:b/>
                  <w:bCs/>
                  <w:sz w:val="18"/>
                  <w:szCs w:val="18"/>
                  <w:lang w:val="en-US" w:eastAsia="zh-CN"/>
                </w:rPr>
                <w:delText xml:space="preserve"> </w:delText>
              </w:r>
              <w:r w:rsidRPr="008E555C" w:rsidDel="005600D8">
                <w:rPr>
                  <w:rFonts w:ascii="Arial" w:hAnsi="Arial" w:cs="Arial"/>
                  <w:b/>
                  <w:bCs/>
                  <w:sz w:val="18"/>
                  <w:szCs w:val="18"/>
                  <w:lang w:val="en-US"/>
                </w:rPr>
                <w:delText>Size</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Del="005600D8" w:rsidRDefault="005600D8" w:rsidP="00C6225F">
            <w:pPr>
              <w:jc w:val="center"/>
              <w:rPr>
                <w:del w:id="233" w:author="徐伟杰" w:date="2022-11-04T16:19:00Z"/>
                <w:rFonts w:ascii="Arial" w:hAnsi="Arial" w:cs="Arial"/>
                <w:b/>
                <w:bCs/>
                <w:sz w:val="18"/>
                <w:szCs w:val="18"/>
                <w:lang w:val="en-US"/>
              </w:rPr>
            </w:pPr>
            <w:del w:id="234" w:author="徐伟杰" w:date="2022-11-04T16:19:00Z">
              <w:r w:rsidDel="005600D8">
                <w:rPr>
                  <w:rFonts w:ascii="Arial" w:hAnsi="Arial" w:cs="Arial"/>
                  <w:b/>
                  <w:bCs/>
                  <w:sz w:val="18"/>
                  <w:szCs w:val="18"/>
                  <w:lang w:val="en-US"/>
                </w:rPr>
                <w:delText>Max.</w:delText>
              </w:r>
              <w:r w:rsidRPr="002E50F3" w:rsidDel="005600D8">
                <w:rPr>
                  <w:rFonts w:ascii="Arial" w:hAnsi="Arial" w:cs="Arial"/>
                  <w:b/>
                  <w:bCs/>
                  <w:sz w:val="18"/>
                  <w:szCs w:val="18"/>
                  <w:lang w:val="en-US"/>
                </w:rPr>
                <w:delText xml:space="preserve">End to end latency </w:delText>
              </w:r>
              <w:r w:rsidDel="005600D8">
                <w:rPr>
                  <w:rFonts w:ascii="Arial" w:hAnsi="Arial" w:cs="Arial"/>
                  <w:b/>
                  <w:bCs/>
                  <w:sz w:val="18"/>
                  <w:szCs w:val="18"/>
                  <w:lang w:val="en-US"/>
                </w:rPr>
                <w:delText>(s)</w:delText>
              </w:r>
            </w:del>
          </w:p>
        </w:tc>
        <w:tc>
          <w:tcPr>
            <w:tcW w:w="1577" w:type="dxa"/>
            <w:tcBorders>
              <w:top w:val="single" w:sz="4" w:space="0" w:color="auto"/>
              <w:left w:val="single" w:sz="4" w:space="0" w:color="auto"/>
              <w:bottom w:val="single" w:sz="4" w:space="0" w:color="auto"/>
              <w:right w:val="single" w:sz="4" w:space="0" w:color="auto"/>
            </w:tcBorders>
            <w:vAlign w:val="center"/>
          </w:tcPr>
          <w:p w:rsidR="005600D8" w:rsidDel="005600D8" w:rsidRDefault="005600D8" w:rsidP="00C6225F">
            <w:pPr>
              <w:jc w:val="center"/>
              <w:rPr>
                <w:del w:id="235" w:author="徐伟杰" w:date="2022-11-04T16:19:00Z"/>
                <w:rFonts w:ascii="Arial" w:hAnsi="Arial" w:cs="Arial"/>
                <w:b/>
                <w:bCs/>
                <w:sz w:val="18"/>
                <w:szCs w:val="18"/>
                <w:lang w:val="en-US"/>
              </w:rPr>
            </w:pPr>
            <w:del w:id="236" w:author="徐伟杰" w:date="2022-11-04T16:19:00Z">
              <w:r w:rsidDel="005600D8">
                <w:rPr>
                  <w:rFonts w:ascii="Arial" w:hAnsi="Arial" w:cs="Arial"/>
                  <w:b/>
                  <w:bCs/>
                  <w:sz w:val="18"/>
                  <w:szCs w:val="18"/>
                  <w:lang w:val="en-US"/>
                </w:rPr>
                <w:delText>Communication range</w:delText>
              </w:r>
            </w:del>
          </w:p>
        </w:tc>
      </w:tr>
      <w:tr w:rsidR="005600D8" w:rsidRPr="00620B61" w:rsidDel="005600D8" w:rsidTr="00C6225F">
        <w:trPr>
          <w:trHeight w:val="912"/>
          <w:jc w:val="center"/>
          <w:del w:id="237" w:author="徐伟杰" w:date="2022-11-04T16:19:00Z"/>
        </w:trPr>
        <w:tc>
          <w:tcPr>
            <w:tcW w:w="0" w:type="auto"/>
            <w:tcBorders>
              <w:top w:val="single" w:sz="4" w:space="0" w:color="auto"/>
              <w:left w:val="single" w:sz="4" w:space="0" w:color="auto"/>
              <w:bottom w:val="single" w:sz="4" w:space="0" w:color="auto"/>
              <w:right w:val="single" w:sz="4" w:space="0" w:color="auto"/>
            </w:tcBorders>
            <w:vAlign w:val="center"/>
          </w:tcPr>
          <w:p w:rsidR="005600D8" w:rsidRPr="001274C7" w:rsidDel="005600D8" w:rsidRDefault="005600D8" w:rsidP="00C6225F">
            <w:pPr>
              <w:jc w:val="center"/>
              <w:rPr>
                <w:del w:id="238" w:author="徐伟杰" w:date="2022-11-04T16:19:00Z"/>
              </w:rPr>
            </w:pPr>
            <w:del w:id="239" w:author="徐伟杰" w:date="2022-11-04T16:19:00Z">
              <w:r w:rsidRPr="001274C7" w:rsidDel="005600D8">
                <w:delText>ambient power-enabled IoT devices in smart home</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RPr="001274C7" w:rsidDel="005600D8" w:rsidRDefault="005600D8" w:rsidP="00C6225F">
            <w:pPr>
              <w:jc w:val="center"/>
              <w:rPr>
                <w:del w:id="240" w:author="徐伟杰" w:date="2022-11-04T16:19:00Z"/>
                <w:highlight w:val="yellow"/>
                <w:lang w:eastAsia="zh-CN"/>
              </w:rPr>
            </w:pPr>
            <w:del w:id="241" w:author="徐伟杰" w:date="2022-11-04T16:19:00Z">
              <w:r w:rsidRPr="001274C7" w:rsidDel="005600D8">
                <w:rPr>
                  <w:lang w:eastAsia="zh-CN"/>
                </w:rPr>
                <w:delText>99.9 %</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RPr="001274C7" w:rsidDel="005600D8" w:rsidRDefault="005600D8" w:rsidP="00C6225F">
            <w:pPr>
              <w:jc w:val="center"/>
              <w:rPr>
                <w:del w:id="242" w:author="徐伟杰" w:date="2022-11-04T16:19:00Z"/>
                <w:highlight w:val="yellow"/>
                <w:lang w:eastAsia="zh-CN"/>
              </w:rPr>
            </w:pPr>
            <w:del w:id="243" w:author="徐伟杰" w:date="2022-11-04T16:19:00Z">
              <w:r w:rsidRPr="001274C7" w:rsidDel="005600D8">
                <w:delText>Stationary</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RPr="00620B61" w:rsidDel="005600D8" w:rsidRDefault="005600D8" w:rsidP="00C6225F">
            <w:pPr>
              <w:jc w:val="center"/>
              <w:rPr>
                <w:del w:id="244" w:author="徐伟杰" w:date="2022-11-04T16:19:00Z"/>
              </w:rPr>
            </w:pPr>
            <w:del w:id="245" w:author="徐伟杰" w:date="2022-11-04T16:19:00Z">
              <w:r w:rsidRPr="001274C7" w:rsidDel="005600D8">
                <w:rPr>
                  <w:lang w:eastAsia="zh-CN"/>
                </w:rPr>
                <w:delText>8</w:delText>
              </w:r>
              <w:r w:rsidRPr="00620B61" w:rsidDel="005600D8">
                <w:rPr>
                  <w:lang w:val="en-US" w:eastAsia="zh-CN"/>
                </w:rPr>
                <w:delText>~</w:delText>
              </w:r>
              <w:r w:rsidRPr="00620B61" w:rsidDel="005600D8">
                <w:delText>96bits</w:delText>
              </w:r>
            </w:del>
          </w:p>
          <w:p w:rsidR="005600D8" w:rsidRPr="001274C7" w:rsidDel="005600D8" w:rsidRDefault="005600D8" w:rsidP="00C6225F">
            <w:pPr>
              <w:jc w:val="center"/>
              <w:rPr>
                <w:del w:id="246" w:author="徐伟杰" w:date="2022-11-04T16:19:00Z"/>
                <w:lang w:eastAsia="zh-CN"/>
              </w:rPr>
            </w:pPr>
            <w:del w:id="247" w:author="徐伟杰" w:date="2022-11-04T16:19:00Z">
              <w:r w:rsidRPr="00620B61" w:rsidDel="005600D8">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rsidR="005600D8" w:rsidRPr="003F33ED" w:rsidDel="005600D8" w:rsidRDefault="005600D8" w:rsidP="00C6225F">
            <w:pPr>
              <w:jc w:val="center"/>
              <w:rPr>
                <w:del w:id="248" w:author="徐伟杰" w:date="2022-11-04T16:19:00Z"/>
                <w:lang w:eastAsia="zh-CN"/>
              </w:rPr>
            </w:pPr>
            <w:del w:id="249" w:author="徐伟杰" w:date="2022-11-04T16:19:00Z">
              <w:r w:rsidDel="005600D8">
                <w:rPr>
                  <w:lang w:eastAsia="zh-CN"/>
                </w:rPr>
                <w:delText>20</w:delText>
              </w:r>
            </w:del>
          </w:p>
        </w:tc>
        <w:tc>
          <w:tcPr>
            <w:tcW w:w="1577" w:type="dxa"/>
            <w:tcBorders>
              <w:top w:val="single" w:sz="4" w:space="0" w:color="auto"/>
              <w:left w:val="single" w:sz="4" w:space="0" w:color="auto"/>
              <w:bottom w:val="single" w:sz="4" w:space="0" w:color="auto"/>
              <w:right w:val="single" w:sz="4" w:space="0" w:color="auto"/>
            </w:tcBorders>
            <w:vAlign w:val="center"/>
          </w:tcPr>
          <w:p w:rsidR="005600D8" w:rsidRPr="001274C7" w:rsidDel="005600D8" w:rsidRDefault="005600D8" w:rsidP="00C6225F">
            <w:pPr>
              <w:jc w:val="center"/>
              <w:rPr>
                <w:del w:id="250" w:author="徐伟杰" w:date="2022-11-04T16:19:00Z"/>
              </w:rPr>
            </w:pPr>
            <w:del w:id="251" w:author="徐伟杰" w:date="2022-11-04T16:19:00Z">
              <w:r w:rsidRPr="006537DD" w:rsidDel="005600D8">
                <w:delText>[10-30]</w:delText>
              </w:r>
              <w:r w:rsidRPr="001274C7" w:rsidDel="005600D8">
                <w:delText>m</w:delText>
              </w:r>
            </w:del>
          </w:p>
          <w:p w:rsidR="005600D8" w:rsidRPr="00620B61" w:rsidDel="005600D8" w:rsidRDefault="005600D8" w:rsidP="00C6225F">
            <w:pPr>
              <w:jc w:val="center"/>
              <w:rPr>
                <w:del w:id="252" w:author="徐伟杰" w:date="2022-11-04T16:19:00Z"/>
              </w:rPr>
            </w:pPr>
            <w:del w:id="253" w:author="徐伟杰" w:date="2022-11-04T16:19:00Z">
              <w:r w:rsidRPr="001274C7" w:rsidDel="005600D8">
                <w:delText>Indoors</w:delText>
              </w:r>
            </w:del>
          </w:p>
          <w:p w:rsidR="005600D8" w:rsidRPr="001274C7" w:rsidDel="005600D8" w:rsidRDefault="005600D8" w:rsidP="00C6225F">
            <w:pPr>
              <w:jc w:val="center"/>
              <w:rPr>
                <w:del w:id="254" w:author="徐伟杰" w:date="2022-11-04T16:19:00Z"/>
              </w:rPr>
            </w:pPr>
            <w:del w:id="255" w:author="徐伟杰" w:date="2022-11-04T16:19:00Z">
              <w:r w:rsidRPr="00620B61" w:rsidDel="005600D8">
                <w:delText xml:space="preserve">(note </w:delText>
              </w:r>
              <w:r w:rsidDel="005600D8">
                <w:delText>2</w:delText>
              </w:r>
              <w:r w:rsidRPr="00620B61" w:rsidDel="005600D8">
                <w:delText>)</w:delText>
              </w:r>
            </w:del>
          </w:p>
        </w:tc>
      </w:tr>
    </w:tbl>
    <w:p w:rsidR="005600D8" w:rsidRDefault="005600D8" w:rsidP="005600D8">
      <w:pPr>
        <w:rPr>
          <w:ins w:id="256" w:author="徐伟杰" w:date="2022-11-04T16:19:00Z"/>
          <w:lang w:val="en-US" w:eastAsia="zh-CN"/>
        </w:rPr>
      </w:pPr>
    </w:p>
    <w:p w:rsidR="005600D8" w:rsidRDefault="005600D8" w:rsidP="005600D8">
      <w:pPr>
        <w:pStyle w:val="TH"/>
        <w:rPr>
          <w:ins w:id="257" w:author="徐伟杰" w:date="2022-11-04T16:19:00Z"/>
          <w:lang w:val="en-US" w:eastAsia="zh-CN"/>
        </w:rPr>
      </w:pPr>
      <w:ins w:id="258" w:author="徐伟杰" w:date="2022-11-04T16:19:00Z">
        <w:r>
          <w:t>Table 5.6.6-1</w:t>
        </w:r>
        <w:r>
          <w:rPr>
            <w:rFonts w:hint="eastAsia"/>
            <w:lang w:val="en-US" w:eastAsia="zh-CN"/>
          </w:rPr>
          <w:t>:</w:t>
        </w:r>
        <w:r>
          <w:t xml:space="preserve"> KPI for a</w:t>
        </w:r>
        <w:r w:rsidRPr="00D12DBE">
          <w:t xml:space="preserve">mbient power-enabled </w:t>
        </w:r>
        <w:r>
          <w:rPr>
            <w:rFonts w:eastAsia="宋体"/>
            <w:lang w:eastAsia="zh-CN"/>
          </w:rPr>
          <w:t xml:space="preserve">IoT </w:t>
        </w:r>
        <w:r>
          <w:rPr>
            <w:rFonts w:eastAsia="宋体"/>
            <w:lang w:val="en-US" w:eastAsia="zh-CN"/>
          </w:rPr>
          <w:t>devices</w:t>
        </w:r>
        <w:r w:rsidRPr="00E027C8">
          <w:rPr>
            <w:rFonts w:cs="Arial"/>
            <w:sz w:val="18"/>
            <w:szCs w:val="18"/>
          </w:rPr>
          <w:t xml:space="preserve"> </w:t>
        </w:r>
        <w:r w:rsidRPr="00B249D7">
          <w:rPr>
            <w:rFonts w:cs="Arial"/>
            <w:sz w:val="18"/>
            <w:szCs w:val="18"/>
          </w:rPr>
          <w:t>in smart home</w:t>
        </w:r>
      </w:ins>
    </w:p>
    <w:tbl>
      <w:tblPr>
        <w:tblW w:w="0" w:type="auto"/>
        <w:jc w:val="center"/>
        <w:tblLook w:val="04A0" w:firstRow="1" w:lastRow="0" w:firstColumn="1" w:lastColumn="0" w:noHBand="0" w:noVBand="1"/>
      </w:tblPr>
      <w:tblGrid>
        <w:gridCol w:w="1552"/>
        <w:gridCol w:w="1226"/>
        <w:gridCol w:w="1766"/>
        <w:gridCol w:w="975"/>
        <w:gridCol w:w="1534"/>
        <w:gridCol w:w="1577"/>
      </w:tblGrid>
      <w:tr w:rsidR="00F6794A" w:rsidTr="00C6225F">
        <w:trPr>
          <w:trHeight w:val="340"/>
          <w:jc w:val="center"/>
          <w:ins w:id="259" w:author="徐伟杰" w:date="2022-11-04T16:21:00Z"/>
        </w:trPr>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jc w:val="center"/>
              <w:rPr>
                <w:ins w:id="260" w:author="徐伟杰" w:date="2022-11-04T16:21:00Z"/>
                <w:rFonts w:ascii="Arial" w:hAnsi="Arial" w:cs="Arial"/>
                <w:b/>
                <w:bCs/>
                <w:sz w:val="16"/>
                <w:szCs w:val="16"/>
                <w:lang w:val="en-US"/>
              </w:rPr>
            </w:pPr>
            <w:ins w:id="261" w:author="徐伟杰" w:date="2022-11-04T16:21:00Z">
              <w:r w:rsidRPr="00F6794A">
                <w:rPr>
                  <w:rFonts w:ascii="Arial" w:hAnsi="Arial" w:cs="Arial"/>
                  <w:b/>
                  <w:bCs/>
                  <w:sz w:val="16"/>
                  <w:szCs w:val="16"/>
                  <w:lang w:val="en-US"/>
                </w:rPr>
                <w:t>Scenario</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jc w:val="center"/>
              <w:rPr>
                <w:ins w:id="262" w:author="徐伟杰" w:date="2022-11-04T16:21:00Z"/>
                <w:rFonts w:ascii="Arial" w:hAnsi="Arial" w:cs="Arial"/>
                <w:b/>
                <w:bCs/>
                <w:sz w:val="16"/>
                <w:szCs w:val="16"/>
                <w:lang w:val="en-US" w:eastAsia="zh-CN"/>
              </w:rPr>
            </w:pPr>
            <w:ins w:id="263" w:author="徐伟杰" w:date="2022-11-04T16:22:00Z">
              <w:r w:rsidRPr="00F6794A">
                <w:rPr>
                  <w:rFonts w:ascii="Arial" w:hAnsi="Arial" w:cs="Arial"/>
                  <w:b/>
                  <w:bCs/>
                  <w:sz w:val="16"/>
                  <w:szCs w:val="16"/>
                  <w:lang w:eastAsia="zh-CN"/>
                </w:rPr>
                <w:t>Max. allowed end-to-end latency</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jc w:val="center"/>
              <w:rPr>
                <w:ins w:id="264" w:author="徐伟杰" w:date="2022-11-04T16:21:00Z"/>
                <w:rFonts w:ascii="Arial" w:hAnsi="Arial" w:cs="Arial"/>
                <w:b/>
                <w:sz w:val="16"/>
                <w:szCs w:val="16"/>
                <w:lang w:val="en-US"/>
              </w:rPr>
            </w:pPr>
            <w:ins w:id="265" w:author="徐伟杰" w:date="2022-11-04T16:22:00Z">
              <w:r w:rsidRPr="00F6794A">
                <w:rPr>
                  <w:rFonts w:ascii="Arial" w:hAnsi="Arial" w:cs="Arial"/>
                  <w:b/>
                  <w:bCs/>
                  <w:sz w:val="16"/>
                  <w:szCs w:val="16"/>
                </w:rPr>
                <w:t>Communication Service Availability</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rPr>
                <w:ins w:id="266" w:author="徐伟杰" w:date="2022-11-04T16:21:00Z"/>
                <w:rFonts w:ascii="Arial" w:hAnsi="Arial" w:cs="Arial"/>
                <w:b/>
                <w:bCs/>
                <w:sz w:val="16"/>
                <w:szCs w:val="16"/>
                <w:lang w:val="en-US"/>
              </w:rPr>
            </w:pPr>
            <w:ins w:id="267" w:author="徐伟杰" w:date="2022-11-04T16:21:00Z">
              <w:r w:rsidRPr="00F6794A">
                <w:rPr>
                  <w:rFonts w:ascii="Arial" w:hAnsi="Arial" w:cs="Arial"/>
                  <w:b/>
                  <w:bCs/>
                  <w:sz w:val="16"/>
                  <w:szCs w:val="16"/>
                  <w:lang w:val="en-US"/>
                </w:rPr>
                <w:t>Message</w:t>
              </w:r>
              <w:r w:rsidRPr="00F6794A">
                <w:rPr>
                  <w:rFonts w:ascii="Arial" w:hAnsi="Arial" w:cs="Arial"/>
                  <w:b/>
                  <w:bCs/>
                  <w:sz w:val="16"/>
                  <w:szCs w:val="16"/>
                  <w:lang w:val="en-US" w:eastAsia="zh-CN"/>
                </w:rPr>
                <w:t xml:space="preserve"> </w:t>
              </w:r>
              <w:r w:rsidRPr="00F6794A">
                <w:rPr>
                  <w:rFonts w:ascii="Arial" w:hAnsi="Arial" w:cs="Arial"/>
                  <w:b/>
                  <w:bCs/>
                  <w:sz w:val="16"/>
                  <w:szCs w:val="16"/>
                  <w:lang w:val="en-US"/>
                </w:rPr>
                <w:t>Size</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rPr>
                <w:ins w:id="268" w:author="徐伟杰" w:date="2022-11-04T16:21:00Z"/>
                <w:rFonts w:ascii="Arial" w:hAnsi="Arial" w:cs="Arial"/>
                <w:b/>
                <w:bCs/>
                <w:sz w:val="16"/>
                <w:szCs w:val="16"/>
                <w:lang w:val="en-US"/>
              </w:rPr>
            </w:pPr>
            <w:ins w:id="269" w:author="徐伟杰" w:date="2022-11-04T16:23:00Z">
              <w:r w:rsidRPr="00F6794A">
                <w:rPr>
                  <w:rFonts w:ascii="Arial" w:hAnsi="Arial" w:cs="Arial"/>
                  <w:b/>
                  <w:bCs/>
                  <w:sz w:val="16"/>
                  <w:szCs w:val="16"/>
                  <w:lang w:val="en-US"/>
                </w:rPr>
                <w:t>Communication range</w:t>
              </w:r>
            </w:ins>
          </w:p>
        </w:tc>
        <w:tc>
          <w:tcPr>
            <w:tcW w:w="1577" w:type="dxa"/>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jc w:val="center"/>
              <w:rPr>
                <w:ins w:id="270" w:author="徐伟杰" w:date="2022-11-04T16:21:00Z"/>
                <w:rFonts w:ascii="Arial" w:hAnsi="Arial" w:cs="Arial"/>
                <w:b/>
                <w:bCs/>
                <w:sz w:val="16"/>
                <w:szCs w:val="16"/>
                <w:lang w:val="en-US"/>
              </w:rPr>
            </w:pPr>
            <w:ins w:id="271" w:author="徐伟杰" w:date="2022-11-04T16:23:00Z">
              <w:r w:rsidRPr="00F6794A">
                <w:rPr>
                  <w:rFonts w:ascii="Arial" w:hAnsi="Arial" w:cs="Arial"/>
                  <w:b/>
                  <w:bCs/>
                  <w:sz w:val="16"/>
                  <w:szCs w:val="16"/>
                </w:rPr>
                <w:t>Device speed</w:t>
              </w:r>
            </w:ins>
          </w:p>
        </w:tc>
      </w:tr>
      <w:tr w:rsidR="00F6794A" w:rsidRPr="00620B61" w:rsidTr="00C6225F">
        <w:trPr>
          <w:trHeight w:val="912"/>
          <w:jc w:val="center"/>
          <w:ins w:id="272" w:author="徐伟杰" w:date="2022-11-04T16:21:00Z"/>
        </w:trPr>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C6225F">
            <w:pPr>
              <w:jc w:val="center"/>
              <w:rPr>
                <w:ins w:id="273" w:author="徐伟杰" w:date="2022-11-04T16:21:00Z"/>
                <w:rFonts w:ascii="Arial" w:hAnsi="Arial" w:cs="Arial"/>
                <w:sz w:val="16"/>
                <w:szCs w:val="16"/>
              </w:rPr>
            </w:pPr>
            <w:ins w:id="274" w:author="徐伟杰" w:date="2022-11-04T16:21:00Z">
              <w:r w:rsidRPr="00F6794A">
                <w:rPr>
                  <w:rFonts w:ascii="Arial" w:hAnsi="Arial" w:cs="Arial"/>
                  <w:sz w:val="16"/>
                  <w:szCs w:val="16"/>
                </w:rPr>
                <w:t>ambient power-enabled IoT devices in smart home</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C6225F">
            <w:pPr>
              <w:jc w:val="center"/>
              <w:rPr>
                <w:ins w:id="275" w:author="徐伟杰" w:date="2022-11-04T16:21:00Z"/>
                <w:rFonts w:ascii="Arial" w:hAnsi="Arial" w:cs="Arial"/>
                <w:sz w:val="16"/>
                <w:szCs w:val="16"/>
                <w:lang w:eastAsia="zh-CN"/>
              </w:rPr>
            </w:pPr>
            <w:ins w:id="276" w:author="徐伟杰" w:date="2022-11-04T16:24:00Z">
              <w:r w:rsidRPr="00F6794A">
                <w:rPr>
                  <w:rFonts w:ascii="Arial" w:hAnsi="Arial" w:cs="Arial"/>
                  <w:sz w:val="16"/>
                  <w:szCs w:val="16"/>
                  <w:lang w:eastAsia="zh-CN"/>
                </w:rPr>
                <w:t>20s</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C6225F">
            <w:pPr>
              <w:jc w:val="center"/>
              <w:rPr>
                <w:ins w:id="277" w:author="徐伟杰" w:date="2022-11-04T16:21:00Z"/>
                <w:rFonts w:ascii="Arial" w:hAnsi="Arial" w:cs="Arial"/>
                <w:sz w:val="16"/>
                <w:szCs w:val="16"/>
                <w:lang w:eastAsia="zh-CN"/>
              </w:rPr>
            </w:pPr>
            <w:ins w:id="278" w:author="徐伟杰" w:date="2022-11-04T16:24:00Z">
              <w:r w:rsidRPr="00F6794A">
                <w:rPr>
                  <w:rFonts w:ascii="Arial" w:hAnsi="Arial" w:cs="Arial"/>
                  <w:sz w:val="16"/>
                  <w:szCs w:val="16"/>
                  <w:lang w:eastAsia="zh-CN"/>
                </w:rPr>
                <w:t>99.9%</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C6225F">
            <w:pPr>
              <w:jc w:val="center"/>
              <w:rPr>
                <w:ins w:id="279" w:author="徐伟杰" w:date="2022-11-04T16:21:00Z"/>
                <w:rFonts w:ascii="Arial" w:hAnsi="Arial" w:cs="Arial"/>
                <w:sz w:val="16"/>
                <w:szCs w:val="16"/>
              </w:rPr>
            </w:pPr>
            <w:ins w:id="280" w:author="徐伟杰" w:date="2022-11-04T16:21:00Z">
              <w:r w:rsidRPr="00F6794A">
                <w:rPr>
                  <w:rFonts w:ascii="Arial" w:hAnsi="Arial" w:cs="Arial"/>
                  <w:sz w:val="16"/>
                  <w:szCs w:val="16"/>
                  <w:lang w:eastAsia="zh-CN"/>
                </w:rPr>
                <w:t>8</w:t>
              </w:r>
              <w:r w:rsidRPr="00F6794A">
                <w:rPr>
                  <w:rFonts w:ascii="Arial" w:hAnsi="Arial" w:cs="Arial"/>
                  <w:sz w:val="16"/>
                  <w:szCs w:val="16"/>
                  <w:lang w:val="en-US" w:eastAsia="zh-CN"/>
                </w:rPr>
                <w:t>~</w:t>
              </w:r>
              <w:r w:rsidRPr="00F6794A">
                <w:rPr>
                  <w:rFonts w:ascii="Arial" w:hAnsi="Arial" w:cs="Arial"/>
                  <w:sz w:val="16"/>
                  <w:szCs w:val="16"/>
                </w:rPr>
                <w:t>96bits</w:t>
              </w:r>
            </w:ins>
          </w:p>
          <w:p w:rsidR="00F6794A" w:rsidRPr="00F6794A" w:rsidRDefault="00F6794A" w:rsidP="00C6225F">
            <w:pPr>
              <w:jc w:val="center"/>
              <w:rPr>
                <w:ins w:id="281" w:author="徐伟杰" w:date="2022-11-04T16:21:00Z"/>
                <w:rFonts w:ascii="Arial" w:hAnsi="Arial" w:cs="Arial"/>
                <w:sz w:val="16"/>
                <w:szCs w:val="16"/>
                <w:lang w:eastAsia="zh-CN"/>
              </w:rPr>
            </w:pPr>
            <w:ins w:id="282" w:author="徐伟杰" w:date="2022-11-04T16:21:00Z">
              <w:r w:rsidRPr="00F6794A">
                <w:rPr>
                  <w:rFonts w:ascii="Arial" w:hAnsi="Arial" w:cs="Arial"/>
                  <w:sz w:val="16"/>
                  <w:szCs w:val="16"/>
                </w:rPr>
                <w:t>(note 1)</w:t>
              </w:r>
            </w:ins>
          </w:p>
        </w:tc>
        <w:tc>
          <w:tcPr>
            <w:tcW w:w="0" w:type="auto"/>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jc w:val="center"/>
              <w:rPr>
                <w:ins w:id="283" w:author="徐伟杰" w:date="2022-11-04T16:25:00Z"/>
                <w:rFonts w:ascii="Arial" w:hAnsi="Arial" w:cs="Arial"/>
                <w:sz w:val="16"/>
                <w:szCs w:val="16"/>
              </w:rPr>
            </w:pPr>
            <w:ins w:id="284" w:author="徐伟杰" w:date="2022-11-04T16:25:00Z">
              <w:r w:rsidRPr="00F6794A">
                <w:rPr>
                  <w:rFonts w:ascii="Arial" w:hAnsi="Arial" w:cs="Arial"/>
                  <w:sz w:val="16"/>
                  <w:szCs w:val="16"/>
                </w:rPr>
                <w:t>[10-30]m</w:t>
              </w:r>
            </w:ins>
          </w:p>
          <w:p w:rsidR="00F6794A" w:rsidRPr="00F6794A" w:rsidRDefault="00F6794A" w:rsidP="00F6794A">
            <w:pPr>
              <w:jc w:val="center"/>
              <w:rPr>
                <w:ins w:id="285" w:author="徐伟杰" w:date="2022-11-04T16:25:00Z"/>
                <w:rFonts w:ascii="Arial" w:hAnsi="Arial" w:cs="Arial"/>
                <w:sz w:val="16"/>
                <w:szCs w:val="16"/>
              </w:rPr>
            </w:pPr>
            <w:ins w:id="286" w:author="徐伟杰" w:date="2022-11-04T16:25:00Z">
              <w:r w:rsidRPr="00F6794A">
                <w:rPr>
                  <w:rFonts w:ascii="Arial" w:hAnsi="Arial" w:cs="Arial"/>
                  <w:sz w:val="16"/>
                  <w:szCs w:val="16"/>
                </w:rPr>
                <w:t>Indoors</w:t>
              </w:r>
            </w:ins>
          </w:p>
          <w:p w:rsidR="00F6794A" w:rsidRPr="00F6794A" w:rsidRDefault="00F6794A" w:rsidP="00F6794A">
            <w:pPr>
              <w:jc w:val="center"/>
              <w:rPr>
                <w:ins w:id="287" w:author="徐伟杰" w:date="2022-11-04T16:21:00Z"/>
                <w:rFonts w:ascii="Arial" w:hAnsi="Arial" w:cs="Arial"/>
                <w:sz w:val="16"/>
                <w:szCs w:val="16"/>
                <w:lang w:eastAsia="zh-CN"/>
              </w:rPr>
            </w:pPr>
            <w:ins w:id="288" w:author="徐伟杰" w:date="2022-11-04T16:25:00Z">
              <w:r w:rsidRPr="00F6794A">
                <w:rPr>
                  <w:rFonts w:ascii="Arial" w:hAnsi="Arial" w:cs="Arial"/>
                  <w:sz w:val="16"/>
                  <w:szCs w:val="16"/>
                </w:rPr>
                <w:t>(note 2)</w:t>
              </w:r>
            </w:ins>
          </w:p>
        </w:tc>
        <w:tc>
          <w:tcPr>
            <w:tcW w:w="1577" w:type="dxa"/>
            <w:tcBorders>
              <w:top w:val="single" w:sz="4" w:space="0" w:color="auto"/>
              <w:left w:val="single" w:sz="4" w:space="0" w:color="auto"/>
              <w:bottom w:val="single" w:sz="4" w:space="0" w:color="auto"/>
              <w:right w:val="single" w:sz="4" w:space="0" w:color="auto"/>
            </w:tcBorders>
            <w:vAlign w:val="center"/>
          </w:tcPr>
          <w:p w:rsidR="00F6794A" w:rsidRPr="00F6794A" w:rsidRDefault="00F6794A" w:rsidP="00F6794A">
            <w:pPr>
              <w:jc w:val="center"/>
              <w:rPr>
                <w:ins w:id="289" w:author="徐伟杰" w:date="2022-11-04T16:21:00Z"/>
                <w:rFonts w:ascii="Arial" w:hAnsi="Arial" w:cs="Arial"/>
                <w:sz w:val="16"/>
                <w:szCs w:val="16"/>
              </w:rPr>
            </w:pPr>
            <w:ins w:id="290" w:author="徐伟杰" w:date="2022-11-04T16:24:00Z">
              <w:r w:rsidRPr="00F6794A">
                <w:rPr>
                  <w:rFonts w:ascii="Arial" w:hAnsi="Arial" w:cs="Arial"/>
                  <w:sz w:val="16"/>
                  <w:szCs w:val="16"/>
                </w:rPr>
                <w:t>Stationary</w:t>
              </w:r>
            </w:ins>
          </w:p>
        </w:tc>
      </w:tr>
    </w:tbl>
    <w:p w:rsidR="00EA4A39" w:rsidRPr="00B37C55" w:rsidRDefault="00EA4A39" w:rsidP="00EA4A39">
      <w:pPr>
        <w:rPr>
          <w:lang w:eastAsia="zh-CN"/>
        </w:rPr>
      </w:pPr>
    </w:p>
    <w:p w:rsidR="00EA4A39" w:rsidRPr="00B024D7" w:rsidRDefault="00EA4A39" w:rsidP="00EA4A39">
      <w:pPr>
        <w:spacing w:before="120"/>
        <w:jc w:val="both"/>
        <w:rPr>
          <w:lang w:eastAsia="zh-CN"/>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End of 5</w:t>
      </w:r>
      <w:r w:rsidRPr="00EA4A39">
        <w:rPr>
          <w:color w:val="FF0000"/>
          <w:sz w:val="36"/>
          <w:vertAlign w:val="superscript"/>
          <w:lang w:eastAsia="zh-CN"/>
        </w:rPr>
        <w:t>th</w:t>
      </w:r>
      <w:r>
        <w:rPr>
          <w:color w:val="FF0000"/>
          <w:sz w:val="36"/>
          <w:lang w:eastAsia="zh-CN"/>
        </w:rPr>
        <w:t xml:space="preserve"> </w:t>
      </w:r>
      <w:r w:rsidR="00CF611C">
        <w:rPr>
          <w:color w:val="FF0000"/>
          <w:sz w:val="36"/>
          <w:lang w:eastAsia="zh-CN"/>
        </w:rPr>
        <w:t>C</w:t>
      </w:r>
      <w:r>
        <w:rPr>
          <w:color w:val="FF0000"/>
          <w:sz w:val="36"/>
          <w:lang w:eastAsia="zh-CN"/>
        </w:rPr>
        <w:t>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CF611C">
        <w:rPr>
          <w:color w:val="FF0000"/>
          <w:sz w:val="36"/>
          <w:lang w:eastAsia="zh-CN"/>
        </w:rPr>
        <w:t>6</w:t>
      </w:r>
      <w:r w:rsidR="00CF611C" w:rsidRPr="00EA4A39">
        <w:rPr>
          <w:color w:val="FF0000"/>
          <w:sz w:val="36"/>
          <w:vertAlign w:val="superscript"/>
          <w:lang w:eastAsia="zh-CN"/>
        </w:rPr>
        <w:t>th</w:t>
      </w:r>
      <w:r>
        <w:rPr>
          <w:color w:val="FF0000"/>
          <w:sz w:val="36"/>
        </w:rPr>
        <w:t xml:space="preserve"> Change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F24F8A" w:rsidRPr="00BD64AA" w:rsidRDefault="00F24F8A" w:rsidP="00F24F8A">
      <w:pPr>
        <w:pStyle w:val="3"/>
      </w:pPr>
      <w:bookmarkStart w:id="291" w:name="_Toc113387713"/>
      <w:r w:rsidRPr="00BD64AA">
        <w:t>5.</w:t>
      </w:r>
      <w:r>
        <w:t>7</w:t>
      </w:r>
      <w:r w:rsidRPr="00BD64AA">
        <w:t>.6</w:t>
      </w:r>
      <w:r w:rsidRPr="00BD64AA">
        <w:tab/>
        <w:t>Potential New Requirements needed to support the use case</w:t>
      </w:r>
      <w:bookmarkEnd w:id="291"/>
    </w:p>
    <w:p w:rsidR="00F24F8A" w:rsidRPr="00BD64AA" w:rsidRDefault="00F24F8A" w:rsidP="00F24F8A">
      <w:r w:rsidRPr="00BC61F9">
        <w:rPr>
          <w:color w:val="242424"/>
          <w:shd w:val="clear" w:color="auto" w:fill="FFFFFF"/>
        </w:rPr>
        <w:t>[PR 5.</w:t>
      </w:r>
      <w:r>
        <w:rPr>
          <w:color w:val="242424"/>
          <w:shd w:val="clear" w:color="auto" w:fill="FFFFFF"/>
        </w:rPr>
        <w:t>7</w:t>
      </w:r>
      <w:r w:rsidRPr="00BC61F9">
        <w:rPr>
          <w:color w:val="242424"/>
          <w:shd w:val="clear" w:color="auto" w:fill="FFFFFF"/>
        </w:rPr>
        <w:t>.6-1] The 5G system shall be able to support means to discover and locate Ambient-IoT devices in a certain</w:t>
      </w:r>
      <w:r w:rsidRPr="00BD64AA">
        <w:rPr>
          <w:color w:val="242424"/>
          <w:shd w:val="clear" w:color="auto" w:fill="FFFFFF"/>
        </w:rPr>
        <w:t xml:space="preserve"> geographical area, e.g. at cell level.</w:t>
      </w:r>
    </w:p>
    <w:p w:rsidR="00F24F8A" w:rsidRPr="00BD64AA" w:rsidRDefault="00F24F8A" w:rsidP="00F24F8A">
      <w:r w:rsidRPr="00BD64AA">
        <w:t>[PR 5.</w:t>
      </w:r>
      <w:r>
        <w:t>7</w:t>
      </w:r>
      <w:r w:rsidRPr="00BD64AA">
        <w:t xml:space="preserve">.6-2] The 5G system shall be able to provide communication with Ambient-IoT devices with the following </w:t>
      </w:r>
      <w:proofErr w:type="gramStart"/>
      <w:r w:rsidRPr="00BD64AA">
        <w:t>KPIs :</w:t>
      </w:r>
      <w:proofErr w:type="gramEnd"/>
    </w:p>
    <w:p w:rsidR="00F24F8A" w:rsidRPr="00BD64AA" w:rsidRDefault="00F24F8A" w:rsidP="00F24F8A">
      <w:pPr>
        <w:jc w:val="center"/>
        <w:rPr>
          <w:b/>
          <w:bCs/>
          <w:color w:val="2E3033"/>
          <w:szCs w:val="21"/>
          <w:shd w:val="clear" w:color="auto" w:fill="FFFFFF"/>
        </w:rPr>
      </w:pPr>
      <w:r w:rsidRPr="00BD64AA">
        <w:rPr>
          <w:b/>
          <w:bCs/>
          <w:color w:val="2E3033"/>
          <w:szCs w:val="21"/>
          <w:shd w:val="clear" w:color="auto" w:fill="FFFFFF"/>
        </w:rPr>
        <w:t xml:space="preserve">Table </w:t>
      </w:r>
      <w:r w:rsidRPr="00BD64AA">
        <w:rPr>
          <w:sz w:val="21"/>
          <w:szCs w:val="21"/>
        </w:rPr>
        <w:t>5.</w:t>
      </w:r>
      <w:r>
        <w:rPr>
          <w:sz w:val="21"/>
          <w:szCs w:val="21"/>
        </w:rPr>
        <w:t>7</w:t>
      </w:r>
      <w:r w:rsidRPr="00BD64AA">
        <w:rPr>
          <w:sz w:val="21"/>
          <w:szCs w:val="21"/>
        </w:rPr>
        <w:t>.6-</w:t>
      </w:r>
      <w:r w:rsidRPr="00BD64AA">
        <w:rPr>
          <w:sz w:val="21"/>
          <w:szCs w:val="21"/>
        </w:rPr>
        <w:fldChar w:fldCharType="begin"/>
      </w:r>
      <w:r w:rsidRPr="00BD64AA">
        <w:rPr>
          <w:sz w:val="21"/>
          <w:szCs w:val="21"/>
        </w:rPr>
        <w:instrText xml:space="preserve"> SEQ Figure_2.3- \* ARABIC </w:instrText>
      </w:r>
      <w:r w:rsidRPr="00BD64AA">
        <w:rPr>
          <w:sz w:val="21"/>
          <w:szCs w:val="21"/>
        </w:rPr>
        <w:fldChar w:fldCharType="separate"/>
      </w:r>
      <w:r w:rsidRPr="00BD64AA">
        <w:rPr>
          <w:noProof/>
          <w:sz w:val="21"/>
          <w:szCs w:val="21"/>
        </w:rPr>
        <w:t>1</w:t>
      </w:r>
      <w:r w:rsidRPr="00BD64AA">
        <w:rPr>
          <w:sz w:val="21"/>
          <w:szCs w:val="21"/>
        </w:rPr>
        <w:fldChar w:fldCharType="end"/>
      </w:r>
      <w:r w:rsidRPr="00BD64AA">
        <w:rPr>
          <w:sz w:val="21"/>
          <w:szCs w:val="21"/>
        </w:rPr>
        <w:t xml:space="preserve"> </w:t>
      </w:r>
      <w:r w:rsidRPr="00BD64AA">
        <w:rPr>
          <w:b/>
          <w:bCs/>
          <w:color w:val="2E3033"/>
          <w:szCs w:val="21"/>
          <w:shd w:val="clear" w:color="auto" w:fill="FFFFFF"/>
        </w:rPr>
        <w:t xml:space="preserve"> KPI Requirements for Airport Terminal/Shipping Port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1701"/>
        <w:gridCol w:w="992"/>
        <w:gridCol w:w="851"/>
        <w:gridCol w:w="1409"/>
        <w:gridCol w:w="1122"/>
        <w:gridCol w:w="8"/>
      </w:tblGrid>
      <w:tr w:rsidR="00E670B8" w:rsidRPr="00BD64AA" w:rsidTr="00E670B8">
        <w:trPr>
          <w:gridAfter w:val="1"/>
          <w:wAfter w:w="8" w:type="dxa"/>
          <w:jc w:val="center"/>
        </w:trPr>
        <w:tc>
          <w:tcPr>
            <w:tcW w:w="1129" w:type="dxa"/>
            <w:shd w:val="clear" w:color="auto" w:fill="auto"/>
          </w:tcPr>
          <w:p w:rsidR="00F24F8A" w:rsidRPr="00BD64AA" w:rsidRDefault="00F24F8A" w:rsidP="00C6225F">
            <w:pPr>
              <w:pStyle w:val="TAH"/>
              <w:rPr>
                <w:rFonts w:ascii="Times New Roman" w:hAnsi="Times New Roman"/>
                <w:sz w:val="16"/>
                <w:szCs w:val="16"/>
              </w:rPr>
            </w:pPr>
            <w:r w:rsidRPr="00BD64AA">
              <w:rPr>
                <w:rFonts w:ascii="Times New Roman" w:hAnsi="Times New Roman"/>
                <w:sz w:val="16"/>
                <w:szCs w:val="16"/>
              </w:rPr>
              <w:lastRenderedPageBreak/>
              <w:t>Scenario</w:t>
            </w:r>
          </w:p>
        </w:tc>
        <w:tc>
          <w:tcPr>
            <w:tcW w:w="1418" w:type="dxa"/>
          </w:tcPr>
          <w:p w:rsidR="00F24F8A" w:rsidRPr="00BD64AA" w:rsidRDefault="00F24F8A" w:rsidP="00C6225F">
            <w:pPr>
              <w:pStyle w:val="TAH"/>
              <w:rPr>
                <w:rFonts w:ascii="Times New Roman" w:hAnsi="Times New Roman"/>
                <w:sz w:val="16"/>
                <w:szCs w:val="16"/>
              </w:rPr>
            </w:pPr>
            <w:r w:rsidRPr="00BD64AA">
              <w:rPr>
                <w:rFonts w:ascii="Times New Roman" w:hAnsi="Times New Roman"/>
                <w:sz w:val="16"/>
                <w:szCs w:val="16"/>
              </w:rPr>
              <w:t>Max</w:t>
            </w:r>
            <w:ins w:id="292" w:author="徐伟杰" w:date="2022-11-04T16:34:00Z">
              <w:r>
                <w:rPr>
                  <w:rFonts w:ascii="Times New Roman" w:hAnsi="Times New Roman"/>
                  <w:sz w:val="16"/>
                  <w:szCs w:val="16"/>
                </w:rPr>
                <w:t>.</w:t>
              </w:r>
            </w:ins>
            <w:del w:id="293" w:author="徐伟杰" w:date="2022-11-04T16:33:00Z">
              <w:r w:rsidRPr="00BD64AA" w:rsidDel="00F24F8A">
                <w:rPr>
                  <w:rFonts w:ascii="Times New Roman" w:hAnsi="Times New Roman"/>
                  <w:sz w:val="16"/>
                  <w:szCs w:val="16"/>
                </w:rPr>
                <w:delText>imum</w:delText>
              </w:r>
            </w:del>
            <w:r w:rsidRPr="00BD64AA">
              <w:rPr>
                <w:rFonts w:ascii="Times New Roman" w:hAnsi="Times New Roman"/>
                <w:sz w:val="16"/>
                <w:szCs w:val="16"/>
              </w:rPr>
              <w:t xml:space="preserve"> </w:t>
            </w:r>
            <w:ins w:id="294" w:author="徐伟杰" w:date="2022-11-04T16:35:00Z">
              <w:r w:rsidRPr="00F24F8A">
                <w:rPr>
                  <w:rFonts w:ascii="Times New Roman" w:hAnsi="Times New Roman"/>
                  <w:bCs/>
                  <w:sz w:val="16"/>
                  <w:szCs w:val="16"/>
                </w:rPr>
                <w:t>allowed</w:t>
              </w:r>
              <w:r>
                <w:rPr>
                  <w:rFonts w:ascii="Times New Roman" w:hAnsi="Times New Roman"/>
                  <w:bCs/>
                  <w:sz w:val="16"/>
                  <w:szCs w:val="16"/>
                </w:rPr>
                <w:t xml:space="preserve"> </w:t>
              </w:r>
            </w:ins>
            <w:r w:rsidR="004A6B1E">
              <w:rPr>
                <w:rFonts w:ascii="Times New Roman" w:hAnsi="Times New Roman"/>
                <w:sz w:val="16"/>
                <w:szCs w:val="16"/>
              </w:rPr>
              <w:t>e</w:t>
            </w:r>
            <w:r w:rsidRPr="00BD64AA">
              <w:rPr>
                <w:rFonts w:ascii="Times New Roman" w:hAnsi="Times New Roman"/>
                <w:sz w:val="16"/>
                <w:szCs w:val="16"/>
              </w:rPr>
              <w:t>nd</w:t>
            </w:r>
            <w:r w:rsidR="004A6B1E">
              <w:rPr>
                <w:rFonts w:ascii="Times New Roman" w:hAnsi="Times New Roman"/>
                <w:sz w:val="16"/>
                <w:szCs w:val="16"/>
              </w:rPr>
              <w:t>-</w:t>
            </w:r>
            <w:r w:rsidRPr="00BD64AA">
              <w:rPr>
                <w:rFonts w:ascii="Times New Roman" w:hAnsi="Times New Roman"/>
                <w:sz w:val="16"/>
                <w:szCs w:val="16"/>
              </w:rPr>
              <w:t>to</w:t>
            </w:r>
            <w:r w:rsidR="004A6B1E">
              <w:rPr>
                <w:rFonts w:ascii="Times New Roman" w:hAnsi="Times New Roman"/>
                <w:sz w:val="16"/>
                <w:szCs w:val="16"/>
              </w:rPr>
              <w:t>-</w:t>
            </w:r>
            <w:r w:rsidRPr="00BD64AA">
              <w:rPr>
                <w:rFonts w:ascii="Times New Roman" w:hAnsi="Times New Roman"/>
                <w:sz w:val="16"/>
                <w:szCs w:val="16"/>
              </w:rPr>
              <w:t xml:space="preserve"> </w:t>
            </w:r>
            <w:r w:rsidR="004A6B1E">
              <w:rPr>
                <w:rFonts w:ascii="Times New Roman" w:hAnsi="Times New Roman"/>
                <w:sz w:val="16"/>
                <w:szCs w:val="16"/>
              </w:rPr>
              <w:t>e</w:t>
            </w:r>
            <w:r w:rsidRPr="00BD64AA">
              <w:rPr>
                <w:rFonts w:ascii="Times New Roman" w:hAnsi="Times New Roman"/>
                <w:sz w:val="16"/>
                <w:szCs w:val="16"/>
              </w:rPr>
              <w:t xml:space="preserve">nd latency </w:t>
            </w:r>
          </w:p>
        </w:tc>
        <w:tc>
          <w:tcPr>
            <w:tcW w:w="1701" w:type="dxa"/>
          </w:tcPr>
          <w:p w:rsidR="00F24F8A" w:rsidRPr="00BD64AA" w:rsidRDefault="00F24F8A" w:rsidP="00C6225F">
            <w:pPr>
              <w:pStyle w:val="TAH"/>
              <w:rPr>
                <w:rFonts w:ascii="Times New Roman" w:hAnsi="Times New Roman"/>
                <w:sz w:val="16"/>
                <w:szCs w:val="16"/>
              </w:rPr>
            </w:pPr>
            <w:del w:id="295" w:author="徐伟杰" w:date="2022-11-04T16:34:00Z">
              <w:r w:rsidRPr="00BD64AA" w:rsidDel="00F24F8A">
                <w:rPr>
                  <w:rFonts w:ascii="Times New Roman" w:hAnsi="Times New Roman"/>
                  <w:sz w:val="16"/>
                  <w:szCs w:val="16"/>
                </w:rPr>
                <w:delText>Ambient IoT</w:delText>
              </w:r>
            </w:del>
            <w:ins w:id="296" w:author="徐伟杰" w:date="2022-11-04T16:34:00Z">
              <w:r>
                <w:rPr>
                  <w:rFonts w:ascii="Times New Roman" w:hAnsi="Times New Roman"/>
                  <w:sz w:val="16"/>
                  <w:szCs w:val="16"/>
                </w:rPr>
                <w:t>Communication</w:t>
              </w:r>
            </w:ins>
            <w:r w:rsidRPr="00BD64AA">
              <w:rPr>
                <w:rFonts w:ascii="Times New Roman" w:hAnsi="Times New Roman"/>
                <w:sz w:val="16"/>
                <w:szCs w:val="16"/>
              </w:rPr>
              <w:t xml:space="preserve"> service availability</w:t>
            </w:r>
          </w:p>
        </w:tc>
        <w:tc>
          <w:tcPr>
            <w:tcW w:w="992" w:type="dxa"/>
          </w:tcPr>
          <w:p w:rsidR="00F24F8A" w:rsidRPr="00BD64AA" w:rsidRDefault="00F24F8A" w:rsidP="00C6225F">
            <w:pPr>
              <w:pStyle w:val="TAH"/>
              <w:rPr>
                <w:rFonts w:ascii="Times New Roman" w:hAnsi="Times New Roman"/>
                <w:sz w:val="16"/>
                <w:szCs w:val="16"/>
              </w:rPr>
            </w:pPr>
            <w:r w:rsidRPr="00BD64AA">
              <w:rPr>
                <w:rFonts w:ascii="Times New Roman" w:hAnsi="Times New Roman"/>
                <w:sz w:val="16"/>
                <w:szCs w:val="16"/>
              </w:rPr>
              <w:t>Message</w:t>
            </w:r>
          </w:p>
          <w:p w:rsidR="00F24F8A" w:rsidRPr="00BD64AA" w:rsidRDefault="00F24F8A" w:rsidP="00C6225F">
            <w:pPr>
              <w:pStyle w:val="TAH"/>
              <w:rPr>
                <w:rFonts w:ascii="Times New Roman" w:hAnsi="Times New Roman"/>
                <w:sz w:val="16"/>
                <w:szCs w:val="16"/>
              </w:rPr>
            </w:pPr>
            <w:r w:rsidRPr="00BD64AA">
              <w:rPr>
                <w:rFonts w:ascii="Times New Roman" w:hAnsi="Times New Roman"/>
                <w:sz w:val="16"/>
                <w:szCs w:val="16"/>
              </w:rPr>
              <w:t>Size (UL)</w:t>
            </w:r>
          </w:p>
        </w:tc>
        <w:tc>
          <w:tcPr>
            <w:tcW w:w="851" w:type="dxa"/>
            <w:shd w:val="clear" w:color="auto" w:fill="auto"/>
          </w:tcPr>
          <w:p w:rsidR="00F24F8A" w:rsidRPr="00BD64AA" w:rsidRDefault="00F24F8A" w:rsidP="00C6225F">
            <w:pPr>
              <w:pStyle w:val="TAH"/>
              <w:rPr>
                <w:rFonts w:ascii="Times New Roman" w:hAnsi="Times New Roman"/>
                <w:sz w:val="16"/>
                <w:szCs w:val="16"/>
              </w:rPr>
            </w:pPr>
            <w:r w:rsidRPr="00BD64AA">
              <w:rPr>
                <w:rFonts w:ascii="Times New Roman" w:hAnsi="Times New Roman"/>
                <w:sz w:val="16"/>
                <w:szCs w:val="16"/>
              </w:rPr>
              <w:t>Device density</w:t>
            </w:r>
          </w:p>
        </w:tc>
        <w:tc>
          <w:tcPr>
            <w:tcW w:w="1409" w:type="dxa"/>
          </w:tcPr>
          <w:p w:rsidR="00F24F8A" w:rsidRPr="00BD64AA" w:rsidRDefault="00F24F8A" w:rsidP="00C6225F">
            <w:pPr>
              <w:pStyle w:val="TAH"/>
              <w:rPr>
                <w:rFonts w:ascii="Times New Roman" w:hAnsi="Times New Roman"/>
                <w:sz w:val="16"/>
                <w:szCs w:val="16"/>
              </w:rPr>
            </w:pPr>
            <w:del w:id="297" w:author="徐伟杰" w:date="2022-11-04T16:34:00Z">
              <w:r w:rsidRPr="00BD64AA" w:rsidDel="00F24F8A">
                <w:rPr>
                  <w:rFonts w:ascii="Times New Roman" w:hAnsi="Times New Roman"/>
                  <w:sz w:val="16"/>
                  <w:szCs w:val="16"/>
                </w:rPr>
                <w:delText xml:space="preserve">Maximum </w:delText>
              </w:r>
            </w:del>
            <w:r w:rsidRPr="00BD64AA">
              <w:rPr>
                <w:rFonts w:ascii="Times New Roman" w:hAnsi="Times New Roman"/>
                <w:sz w:val="16"/>
                <w:szCs w:val="16"/>
              </w:rPr>
              <w:t>Communication range</w:t>
            </w:r>
          </w:p>
        </w:tc>
        <w:tc>
          <w:tcPr>
            <w:tcW w:w="1122" w:type="dxa"/>
            <w:shd w:val="clear" w:color="auto" w:fill="auto"/>
          </w:tcPr>
          <w:p w:rsidR="00F24F8A" w:rsidRPr="00BD64AA" w:rsidRDefault="00F24F8A" w:rsidP="00C6225F">
            <w:pPr>
              <w:pStyle w:val="TAH"/>
              <w:rPr>
                <w:rFonts w:ascii="Times New Roman" w:hAnsi="Times New Roman"/>
                <w:sz w:val="16"/>
                <w:szCs w:val="16"/>
              </w:rPr>
            </w:pPr>
            <w:r w:rsidRPr="00BD64AA">
              <w:rPr>
                <w:rFonts w:ascii="Times New Roman" w:hAnsi="Times New Roman"/>
                <w:sz w:val="16"/>
                <w:szCs w:val="16"/>
              </w:rPr>
              <w:t>Service Area</w:t>
            </w:r>
            <w:ins w:id="298" w:author="徐伟杰" w:date="2022-11-04T16:34:00Z">
              <w:r>
                <w:rPr>
                  <w:rFonts w:ascii="Times New Roman" w:hAnsi="Times New Roman"/>
                  <w:sz w:val="16"/>
                  <w:szCs w:val="16"/>
                </w:rPr>
                <w:t xml:space="preserve"> dimension</w:t>
              </w:r>
            </w:ins>
            <w:r w:rsidRPr="00BD64AA">
              <w:rPr>
                <w:rFonts w:ascii="Times New Roman" w:hAnsi="Times New Roman"/>
                <w:sz w:val="16"/>
                <w:szCs w:val="16"/>
              </w:rPr>
              <w:t xml:space="preserve"> </w:t>
            </w:r>
          </w:p>
        </w:tc>
      </w:tr>
      <w:tr w:rsidR="00E670B8" w:rsidRPr="00BD64AA" w:rsidTr="00E670B8">
        <w:trPr>
          <w:gridAfter w:val="1"/>
          <w:wAfter w:w="8" w:type="dxa"/>
          <w:jc w:val="center"/>
        </w:trPr>
        <w:tc>
          <w:tcPr>
            <w:tcW w:w="1129" w:type="dxa"/>
            <w:shd w:val="clear" w:color="auto" w:fill="auto"/>
          </w:tcPr>
          <w:p w:rsidR="00F24F8A" w:rsidRPr="00BD64AA" w:rsidRDefault="00F24F8A" w:rsidP="00F24F8A">
            <w:pPr>
              <w:pStyle w:val="TAC"/>
              <w:rPr>
                <w:rFonts w:ascii="Times New Roman" w:hAnsi="Times New Roman"/>
                <w:bCs/>
                <w:sz w:val="16"/>
                <w:szCs w:val="16"/>
              </w:rPr>
            </w:pPr>
            <w:r w:rsidRPr="00BD64AA">
              <w:rPr>
                <w:rFonts w:ascii="Times New Roman" w:hAnsi="Times New Roman"/>
                <w:bCs/>
                <w:sz w:val="16"/>
                <w:szCs w:val="16"/>
              </w:rPr>
              <w:t>Airport Terminal/ Shipping Port</w:t>
            </w:r>
          </w:p>
        </w:tc>
        <w:tc>
          <w:tcPr>
            <w:tcW w:w="1418" w:type="dxa"/>
          </w:tcPr>
          <w:p w:rsidR="00F24F8A" w:rsidRPr="00BD64AA" w:rsidRDefault="00F24F8A" w:rsidP="00C6225F">
            <w:pPr>
              <w:pStyle w:val="TAC"/>
              <w:rPr>
                <w:rFonts w:ascii="Times New Roman" w:hAnsi="Times New Roman"/>
                <w:bCs/>
                <w:sz w:val="16"/>
                <w:szCs w:val="16"/>
              </w:rPr>
            </w:pPr>
            <w:r w:rsidRPr="00BD64AA">
              <w:rPr>
                <w:rFonts w:ascii="Times New Roman" w:hAnsi="Times New Roman"/>
                <w:bCs/>
                <w:sz w:val="16"/>
                <w:szCs w:val="16"/>
              </w:rPr>
              <w:t>[&gt;1sec]</w:t>
            </w:r>
          </w:p>
          <w:p w:rsidR="00F24F8A" w:rsidRPr="00BD64AA" w:rsidRDefault="00F24F8A" w:rsidP="00C6225F">
            <w:pPr>
              <w:pStyle w:val="TAC"/>
              <w:jc w:val="left"/>
              <w:rPr>
                <w:rFonts w:ascii="Times New Roman" w:hAnsi="Times New Roman"/>
                <w:bCs/>
                <w:sz w:val="16"/>
                <w:szCs w:val="16"/>
              </w:rPr>
            </w:pPr>
            <w:r w:rsidRPr="00BD64AA">
              <w:rPr>
                <w:rFonts w:ascii="Times New Roman" w:hAnsi="Times New Roman"/>
                <w:bCs/>
                <w:sz w:val="16"/>
                <w:szCs w:val="16"/>
              </w:rPr>
              <w:t xml:space="preserve"> </w:t>
            </w:r>
          </w:p>
          <w:p w:rsidR="00F24F8A" w:rsidRPr="00BD64AA" w:rsidRDefault="00F24F8A" w:rsidP="00C6225F">
            <w:pPr>
              <w:pStyle w:val="TAC"/>
              <w:rPr>
                <w:rFonts w:ascii="Times New Roman" w:hAnsi="Times New Roman"/>
                <w:bCs/>
                <w:sz w:val="16"/>
                <w:szCs w:val="16"/>
              </w:rPr>
            </w:pPr>
          </w:p>
        </w:tc>
        <w:tc>
          <w:tcPr>
            <w:tcW w:w="1701" w:type="dxa"/>
          </w:tcPr>
          <w:p w:rsidR="00F24F8A" w:rsidRPr="00BD64AA" w:rsidRDefault="00F24F8A" w:rsidP="00C6225F">
            <w:pPr>
              <w:pStyle w:val="TAC"/>
              <w:rPr>
                <w:rFonts w:ascii="Times New Roman" w:hAnsi="Times New Roman"/>
                <w:bCs/>
                <w:sz w:val="16"/>
                <w:szCs w:val="16"/>
              </w:rPr>
            </w:pPr>
            <w:r w:rsidRPr="00BD64AA">
              <w:rPr>
                <w:rFonts w:ascii="Times New Roman" w:hAnsi="Times New Roman"/>
                <w:bCs/>
                <w:sz w:val="16"/>
                <w:szCs w:val="16"/>
              </w:rPr>
              <w:t>FFS</w:t>
            </w:r>
          </w:p>
        </w:tc>
        <w:tc>
          <w:tcPr>
            <w:tcW w:w="992" w:type="dxa"/>
          </w:tcPr>
          <w:p w:rsidR="00F24F8A" w:rsidRPr="00BD64AA" w:rsidRDefault="00F24F8A" w:rsidP="00C6225F">
            <w:pPr>
              <w:pStyle w:val="TAC"/>
              <w:rPr>
                <w:rFonts w:ascii="Times New Roman" w:hAnsi="Times New Roman"/>
                <w:bCs/>
                <w:sz w:val="16"/>
                <w:szCs w:val="16"/>
              </w:rPr>
            </w:pPr>
            <w:r w:rsidRPr="00BD64AA">
              <w:rPr>
                <w:rFonts w:ascii="Times New Roman" w:hAnsi="Times New Roman"/>
                <w:bCs/>
                <w:sz w:val="16"/>
                <w:szCs w:val="16"/>
              </w:rPr>
              <w:t>[256 bits]</w:t>
            </w:r>
          </w:p>
          <w:p w:rsidR="00F24F8A" w:rsidRPr="00BD64AA" w:rsidRDefault="00F24F8A" w:rsidP="00E670B8">
            <w:pPr>
              <w:pStyle w:val="TAC"/>
              <w:jc w:val="both"/>
              <w:rPr>
                <w:rFonts w:ascii="Times New Roman" w:hAnsi="Times New Roman"/>
                <w:bCs/>
                <w:sz w:val="16"/>
                <w:szCs w:val="16"/>
              </w:rPr>
            </w:pPr>
            <w:r w:rsidRPr="00BD64AA">
              <w:rPr>
                <w:rFonts w:ascii="Times New Roman" w:hAnsi="Times New Roman"/>
                <w:bCs/>
                <w:sz w:val="16"/>
                <w:szCs w:val="16"/>
              </w:rPr>
              <w:t xml:space="preserve">   (Note 1)</w:t>
            </w:r>
          </w:p>
        </w:tc>
        <w:tc>
          <w:tcPr>
            <w:tcW w:w="851" w:type="dxa"/>
            <w:shd w:val="clear" w:color="auto" w:fill="auto"/>
          </w:tcPr>
          <w:p w:rsidR="00F24F8A" w:rsidRPr="00BD64AA" w:rsidRDefault="00F24F8A" w:rsidP="00C6225F">
            <w:pPr>
              <w:pStyle w:val="TAC"/>
              <w:rPr>
                <w:rFonts w:ascii="Times New Roman" w:hAnsi="Times New Roman"/>
                <w:bCs/>
                <w:sz w:val="16"/>
                <w:szCs w:val="16"/>
              </w:rPr>
            </w:pPr>
            <w:r w:rsidRPr="00BD64AA">
              <w:rPr>
                <w:rFonts w:ascii="Times New Roman" w:hAnsi="Times New Roman"/>
                <w:bCs/>
                <w:sz w:val="16"/>
                <w:szCs w:val="16"/>
              </w:rPr>
              <w:t>FFS</w:t>
            </w:r>
          </w:p>
        </w:tc>
        <w:tc>
          <w:tcPr>
            <w:tcW w:w="1409" w:type="dxa"/>
          </w:tcPr>
          <w:p w:rsidR="00F24F8A" w:rsidRPr="00BD64AA" w:rsidRDefault="00F24F8A" w:rsidP="00C6225F">
            <w:pPr>
              <w:pStyle w:val="TAC"/>
              <w:rPr>
                <w:rFonts w:ascii="Times New Roman" w:hAnsi="Times New Roman"/>
                <w:bCs/>
                <w:sz w:val="16"/>
                <w:szCs w:val="16"/>
              </w:rPr>
            </w:pPr>
            <w:r w:rsidRPr="00C079F4">
              <w:rPr>
                <w:rFonts w:ascii="Times New Roman" w:hAnsi="Times New Roman"/>
                <w:bCs/>
                <w:sz w:val="16"/>
                <w:szCs w:val="16"/>
              </w:rPr>
              <w:t>FFS</w:t>
            </w:r>
          </w:p>
        </w:tc>
        <w:tc>
          <w:tcPr>
            <w:tcW w:w="1122" w:type="dxa"/>
            <w:shd w:val="clear" w:color="auto" w:fill="auto"/>
          </w:tcPr>
          <w:p w:rsidR="00F24F8A" w:rsidRPr="00BD64AA" w:rsidRDefault="00F24F8A" w:rsidP="00C6225F">
            <w:pPr>
              <w:pStyle w:val="TAC"/>
              <w:jc w:val="left"/>
              <w:rPr>
                <w:rFonts w:ascii="Times New Roman" w:hAnsi="Times New Roman"/>
                <w:bCs/>
                <w:sz w:val="16"/>
                <w:szCs w:val="16"/>
              </w:rPr>
            </w:pPr>
            <w:r w:rsidRPr="00BD64AA">
              <w:rPr>
                <w:rFonts w:ascii="Times New Roman" w:hAnsi="Times New Roman"/>
                <w:bCs/>
                <w:sz w:val="16"/>
                <w:szCs w:val="16"/>
              </w:rPr>
              <w:t>1-10km</w:t>
            </w:r>
            <w:del w:id="299" w:author="徐伟杰" w:date="2022-11-04T16:34:00Z">
              <w:r w:rsidRPr="00BD64AA" w:rsidDel="00F24F8A">
                <w:rPr>
                  <w:rFonts w:ascii="Times New Roman" w:hAnsi="Times New Roman"/>
                  <w:bCs/>
                  <w:sz w:val="16"/>
                  <w:szCs w:val="16"/>
                </w:rPr>
                <w:delText>^2</w:delText>
              </w:r>
            </w:del>
            <w:ins w:id="300" w:author="徐伟杰" w:date="2022-11-04T16:34:00Z">
              <w:r w:rsidRPr="00F24F8A">
                <w:rPr>
                  <w:rFonts w:ascii="Times New Roman" w:hAnsi="Times New Roman"/>
                  <w:bCs/>
                  <w:sz w:val="16"/>
                  <w:szCs w:val="16"/>
                  <w:vertAlign w:val="superscript"/>
                </w:rPr>
                <w:t>2</w:t>
              </w:r>
            </w:ins>
          </w:p>
          <w:p w:rsidR="00F24F8A" w:rsidRPr="00BD64AA" w:rsidRDefault="00F24F8A" w:rsidP="00C6225F">
            <w:pPr>
              <w:pStyle w:val="TAC"/>
              <w:jc w:val="left"/>
              <w:rPr>
                <w:rFonts w:ascii="Times New Roman" w:hAnsi="Times New Roman"/>
                <w:bCs/>
                <w:sz w:val="16"/>
                <w:szCs w:val="16"/>
              </w:rPr>
            </w:pPr>
            <w:r w:rsidRPr="00BD64AA">
              <w:rPr>
                <w:rFonts w:ascii="Times New Roman" w:hAnsi="Times New Roman"/>
                <w:bCs/>
                <w:sz w:val="16"/>
                <w:szCs w:val="16"/>
              </w:rPr>
              <w:t>(Note 2)</w:t>
            </w:r>
          </w:p>
        </w:tc>
      </w:tr>
      <w:tr w:rsidR="00F24F8A" w:rsidRPr="00BB2788" w:rsidTr="00E670B8">
        <w:trPr>
          <w:jc w:val="center"/>
        </w:trPr>
        <w:tc>
          <w:tcPr>
            <w:tcW w:w="8630" w:type="dxa"/>
            <w:gridSpan w:val="8"/>
            <w:shd w:val="clear" w:color="auto" w:fill="auto"/>
          </w:tcPr>
          <w:p w:rsidR="00F24F8A" w:rsidRPr="00BD64AA" w:rsidRDefault="00F24F8A" w:rsidP="00C6225F">
            <w:r w:rsidRPr="00BD64AA">
              <w:t>Note 1: 128 bits for the Electronic Product Code (EPC) of the tracked object and additional 128 bits assumed for control / other data (e.g., location-related).</w:t>
            </w:r>
          </w:p>
          <w:p w:rsidR="00F24F8A" w:rsidRPr="00BC61F9" w:rsidRDefault="00F24F8A" w:rsidP="00C6225F">
            <w:r w:rsidRPr="00BD64AA">
              <w:t>Note 2: As an example, Newark Airport size ~8km^2.</w:t>
            </w:r>
          </w:p>
        </w:tc>
      </w:tr>
    </w:tbl>
    <w:p w:rsidR="00F24F8A" w:rsidRDefault="00F24F8A" w:rsidP="00F24F8A">
      <w:pPr>
        <w:rPr>
          <w:rFonts w:eastAsia="Calibri"/>
          <w:lang w:val="en-US"/>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 xml:space="preserve">End of </w:t>
      </w:r>
      <w:r w:rsidR="00CF611C">
        <w:rPr>
          <w:color w:val="FF0000"/>
          <w:sz w:val="36"/>
          <w:lang w:eastAsia="zh-CN"/>
        </w:rPr>
        <w:t>6</w:t>
      </w:r>
      <w:r w:rsidR="00CF611C" w:rsidRPr="00EA4A39">
        <w:rPr>
          <w:color w:val="FF0000"/>
          <w:sz w:val="36"/>
          <w:vertAlign w:val="superscript"/>
          <w:lang w:eastAsia="zh-CN"/>
        </w:rPr>
        <w:t>th</w:t>
      </w:r>
      <w:r>
        <w:rPr>
          <w:color w:val="FF0000"/>
          <w:sz w:val="36"/>
          <w:lang w:eastAsia="zh-CN"/>
        </w:rPr>
        <w:t xml:space="preserve"> change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CF611C">
        <w:rPr>
          <w:color w:val="FF0000"/>
          <w:sz w:val="36"/>
          <w:lang w:eastAsia="zh-CN"/>
        </w:rPr>
        <w:t>7</w:t>
      </w:r>
      <w:r w:rsidR="00CF611C" w:rsidRPr="00EA4A39">
        <w:rPr>
          <w:color w:val="FF0000"/>
          <w:sz w:val="36"/>
          <w:vertAlign w:val="superscript"/>
          <w:lang w:eastAsia="zh-CN"/>
        </w:rPr>
        <w:t>th</w:t>
      </w:r>
      <w:r>
        <w:rPr>
          <w:color w:val="FF0000"/>
          <w:sz w:val="36"/>
        </w:rPr>
        <w:t xml:space="preserve"> Change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4A6B1E" w:rsidRPr="000D6532" w:rsidRDefault="004A6B1E" w:rsidP="004A6B1E">
      <w:pPr>
        <w:pStyle w:val="3"/>
      </w:pPr>
      <w:bookmarkStart w:id="301" w:name="_Toc113387720"/>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301"/>
    </w:p>
    <w:p w:rsidR="004A6B1E" w:rsidRPr="00856FC0" w:rsidRDefault="004A6B1E" w:rsidP="004A6B1E">
      <w:r>
        <w:rPr>
          <w:lang w:val="en-US" w:eastAsia="zh-CN"/>
        </w:rPr>
        <w:t>[PR.5.8.6-1]</w:t>
      </w:r>
      <w:r w:rsidRPr="002F000E">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UEs/RAN entities that can provide location related information</w:t>
      </w:r>
      <w:r w:rsidRPr="00856FC0">
        <w:t xml:space="preserve">. </w:t>
      </w:r>
    </w:p>
    <w:p w:rsidR="004A6B1E" w:rsidRPr="00092739" w:rsidRDefault="004A6B1E" w:rsidP="004A6B1E">
      <w:pPr>
        <w:pStyle w:val="EditorsNote"/>
        <w:rPr>
          <w:lang w:eastAsia="zh-CN"/>
        </w:rPr>
      </w:pPr>
      <w:r w:rsidRPr="00092739">
        <w:rPr>
          <w:lang w:eastAsia="zh-CN"/>
        </w:rPr>
        <w:t>Editor’s note: "UEs/RAN entities” terminology needs to be clarified.</w:t>
      </w:r>
    </w:p>
    <w:p w:rsidR="004A6B1E" w:rsidRDefault="004A6B1E" w:rsidP="004A6B1E">
      <w:pPr>
        <w:pStyle w:val="ab"/>
        <w:ind w:firstLine="400"/>
        <w:rPr>
          <w:lang w:eastAsia="zh-CN"/>
        </w:rPr>
      </w:pPr>
    </w:p>
    <w:p w:rsidR="004A6B1E" w:rsidRPr="009412EB" w:rsidRDefault="004A6B1E" w:rsidP="004A6B1E">
      <w:pPr>
        <w:pStyle w:val="ab"/>
        <w:ind w:firstLine="400"/>
      </w:pPr>
      <w:r w:rsidRPr="00856FC0">
        <w:rPr>
          <w:lang w:eastAsia="zh-CN"/>
        </w:rPr>
        <w:t xml:space="preserve">[PR </w:t>
      </w:r>
      <w:r>
        <w:rPr>
          <w:lang w:eastAsia="zh-CN"/>
        </w:rPr>
        <w:t>5.8</w:t>
      </w:r>
      <w:r w:rsidRPr="00856FC0">
        <w:rPr>
          <w:lang w:eastAsia="zh-CN"/>
        </w:rPr>
        <w:t>.6-2]</w:t>
      </w:r>
      <w:r w:rsidRPr="00856FC0">
        <w:t xml:space="preserve"> Based on operator policy, the 5G system shall be able to support authorization of UEs </w:t>
      </w:r>
      <w:r w:rsidRPr="00C079F4">
        <w:t>communicating</w:t>
      </w:r>
      <w:r>
        <w:t xml:space="preserve"> with an Ambient IoT device.</w:t>
      </w:r>
      <w:r w:rsidRPr="009412EB">
        <w:t xml:space="preserve"> </w:t>
      </w:r>
    </w:p>
    <w:p w:rsidR="004A6B1E" w:rsidRDefault="004A6B1E" w:rsidP="004A6B1E">
      <w:pPr>
        <w:rPr>
          <w:lang w:val="en-US" w:eastAsia="zh-CN"/>
        </w:rPr>
      </w:pPr>
      <w:r w:rsidRPr="00B114E7">
        <w:rPr>
          <w:lang w:val="en-US" w:eastAsia="zh-CN"/>
        </w:rPr>
        <w:t>[PR.</w:t>
      </w:r>
      <w:r>
        <w:rPr>
          <w:lang w:val="en-US" w:eastAsia="zh-CN"/>
        </w:rPr>
        <w:t>5.8</w:t>
      </w:r>
      <w:r w:rsidRPr="00B114E7">
        <w:rPr>
          <w:lang w:val="en-US" w:eastAsia="zh-CN"/>
        </w:rPr>
        <w:t>.6-</w:t>
      </w:r>
      <w:r>
        <w:rPr>
          <w:lang w:val="en-US" w:eastAsia="zh-CN"/>
        </w:rPr>
        <w:t>3</w:t>
      </w:r>
      <w:r w:rsidRPr="00B114E7">
        <w:rPr>
          <w:lang w:val="en-US" w:eastAsia="zh-CN"/>
        </w:rPr>
        <w:t>]</w:t>
      </w:r>
      <w:r>
        <w:rPr>
          <w:lang w:val="en-US" w:eastAsia="zh-CN"/>
        </w:rPr>
        <w:t xml:space="preserve"> The 5G system shall be able to support means to support </w:t>
      </w:r>
      <w:r w:rsidRPr="00A852B7">
        <w:rPr>
          <w:lang w:val="en-US" w:eastAsia="zh-CN"/>
        </w:rPr>
        <w:t xml:space="preserve">RAN entities </w:t>
      </w:r>
      <w:r>
        <w:rPr>
          <w:lang w:val="en-US" w:eastAsia="zh-CN"/>
        </w:rPr>
        <w:t xml:space="preserve">and authorized </w:t>
      </w:r>
      <w:r w:rsidRPr="00A852B7">
        <w:rPr>
          <w:lang w:val="en-US" w:eastAsia="zh-CN"/>
        </w:rPr>
        <w:t xml:space="preserve">UEs </w:t>
      </w:r>
      <w:r>
        <w:rPr>
          <w:lang w:val="en-US" w:eastAsia="zh-CN"/>
        </w:rPr>
        <w:t xml:space="preserve">to communicate with Ambient IoT devices and transfer related </w:t>
      </w:r>
      <w:r w:rsidRPr="003F15D2">
        <w:rPr>
          <w:lang w:val="en-US" w:eastAsia="zh-CN"/>
        </w:rPr>
        <w:t>information</w:t>
      </w:r>
      <w:r>
        <w:rPr>
          <w:lang w:val="en-US" w:eastAsia="zh-CN"/>
        </w:rPr>
        <w:t xml:space="preserve"> to other 5G system entities (e.g., core network) / servers.</w:t>
      </w:r>
    </w:p>
    <w:p w:rsidR="004A6B1E" w:rsidRDefault="004A6B1E" w:rsidP="004A6B1E">
      <w:pPr>
        <w:rPr>
          <w:lang w:val="en-US" w:eastAsia="zh-CN"/>
        </w:rPr>
      </w:pPr>
      <w:r w:rsidRPr="003F15D2">
        <w:rPr>
          <w:lang w:val="en-US" w:eastAsia="zh-CN"/>
        </w:rPr>
        <w:t>[PR.</w:t>
      </w:r>
      <w:r>
        <w:rPr>
          <w:lang w:val="en-US" w:eastAsia="zh-CN"/>
        </w:rPr>
        <w:t>5.8</w:t>
      </w:r>
      <w:r w:rsidRPr="003F15D2">
        <w:rPr>
          <w:lang w:val="en-US" w:eastAsia="zh-CN"/>
        </w:rPr>
        <w:t>.6-</w:t>
      </w:r>
      <w:r>
        <w:rPr>
          <w:lang w:val="en-US" w:eastAsia="zh-CN"/>
        </w:rPr>
        <w:t>4</w:t>
      </w:r>
      <w:r w:rsidRPr="003F15D2">
        <w:rPr>
          <w:lang w:val="en-US" w:eastAsia="zh-CN"/>
        </w:rPr>
        <w:t xml:space="preserve">] 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rsidR="004A6B1E" w:rsidRDefault="004A6B1E" w:rsidP="004A6B1E">
      <w:pPr>
        <w:pStyle w:val="EditorsNote"/>
        <w:rPr>
          <w:rStyle w:val="normaltextrun"/>
          <w:color w:val="auto"/>
        </w:rPr>
      </w:pPr>
      <w:r w:rsidRPr="001924CE">
        <w:rPr>
          <w:color w:val="auto"/>
        </w:rPr>
        <w:t>NOTE</w:t>
      </w:r>
      <w:r>
        <w:rPr>
          <w:color w:val="auto"/>
        </w:rPr>
        <w:t xml:space="preserve"> 1</w:t>
      </w:r>
      <w:r w:rsidRPr="001924CE">
        <w:rPr>
          <w:color w:val="auto"/>
        </w:rPr>
        <w:t>:</w:t>
      </w:r>
      <w:r w:rsidRPr="001924CE">
        <w:rPr>
          <w:color w:val="auto"/>
        </w:rPr>
        <w:tab/>
        <w:t xml:space="preserve">This requirement refers to communication between Ambient IoT devices and </w:t>
      </w:r>
      <w:r w:rsidRPr="001924CE">
        <w:rPr>
          <w:rStyle w:val="normaltextrun"/>
          <w:color w:val="auto"/>
        </w:rPr>
        <w:t>5G System entities</w:t>
      </w:r>
      <w:r>
        <w:rPr>
          <w:rStyle w:val="normaltextrun"/>
          <w:color w:val="auto"/>
        </w:rPr>
        <w:t xml:space="preserve"> (e.g., core network, RAN entities)</w:t>
      </w:r>
      <w:r w:rsidRPr="001924CE">
        <w:rPr>
          <w:rStyle w:val="normaltextrun"/>
          <w:color w:val="auto"/>
        </w:rPr>
        <w:t>, application servers or authorized UEs.</w:t>
      </w:r>
    </w:p>
    <w:p w:rsidR="004A6B1E" w:rsidRPr="00EF1747" w:rsidRDefault="004A6B1E" w:rsidP="004A6B1E">
      <w:pPr>
        <w:rPr>
          <w:lang w:val="en-US" w:eastAsia="zh-CN"/>
        </w:rPr>
      </w:pPr>
      <w:r w:rsidRPr="00C079F4">
        <w:rPr>
          <w:lang w:eastAsia="zh-CN"/>
        </w:rPr>
        <w:t xml:space="preserve">[PR </w:t>
      </w:r>
      <w:r>
        <w:rPr>
          <w:lang w:eastAsia="zh-CN"/>
        </w:rPr>
        <w:t>5.8</w:t>
      </w:r>
      <w:r w:rsidRPr="00C079F4">
        <w:rPr>
          <w:lang w:eastAsia="zh-CN"/>
        </w:rPr>
        <w:t xml:space="preserve">.6-5] </w:t>
      </w:r>
      <w:r w:rsidRPr="00C079F4">
        <w:t>The 5G system shall be able to support a UE to authenticate an Ambient IoT device</w:t>
      </w:r>
      <w:r>
        <w:t>.</w:t>
      </w:r>
    </w:p>
    <w:p w:rsidR="004A6B1E" w:rsidRDefault="004A6B1E" w:rsidP="004A6B1E">
      <w:pPr>
        <w:pStyle w:val="ab"/>
        <w:ind w:firstLine="400"/>
      </w:pPr>
      <w:r w:rsidRPr="001131B7">
        <w:rPr>
          <w:lang w:eastAsia="zh-CN"/>
        </w:rPr>
        <w:t xml:space="preserve">[PR </w:t>
      </w:r>
      <w:r>
        <w:rPr>
          <w:lang w:eastAsia="zh-CN"/>
        </w:rPr>
        <w:t>5.8</w:t>
      </w:r>
      <w:r w:rsidRPr="001131B7">
        <w:rPr>
          <w:lang w:eastAsia="zh-CN"/>
        </w:rPr>
        <w:t>.6-</w:t>
      </w:r>
      <w:r>
        <w:rPr>
          <w:lang w:eastAsia="zh-CN"/>
        </w:rPr>
        <w:t>6</w:t>
      </w:r>
      <w:r w:rsidRPr="001131B7">
        <w:rPr>
          <w:lang w:eastAsia="zh-CN"/>
        </w:rPr>
        <w:t xml:space="preserve">] </w:t>
      </w:r>
      <w:r w:rsidRPr="001131B7">
        <w:t xml:space="preserve">The 5G system shall be able to </w:t>
      </w:r>
      <w:r>
        <w:t>support</w:t>
      </w:r>
      <w:r w:rsidRPr="001131B7">
        <w:t xml:space="preserve"> </w:t>
      </w:r>
      <w:r>
        <w:t xml:space="preserve">Ambient IoT devices </w:t>
      </w:r>
      <w:r w:rsidRPr="001131B7">
        <w:t>with the following KPIs</w:t>
      </w:r>
      <w:r>
        <w:t>:</w:t>
      </w:r>
    </w:p>
    <w:p w:rsidR="004A6B1E" w:rsidRPr="00D66327" w:rsidRDefault="004A6B1E" w:rsidP="004A6B1E">
      <w:pPr>
        <w:jc w:val="center"/>
        <w:rPr>
          <w:b/>
          <w:color w:val="2E3033"/>
          <w:szCs w:val="21"/>
          <w:shd w:val="clear" w:color="auto" w:fill="FFFFFF"/>
        </w:rPr>
      </w:pPr>
      <w:r w:rsidRPr="00C02052">
        <w:rPr>
          <w:b/>
          <w:bCs/>
          <w:color w:val="2E3033"/>
          <w:szCs w:val="21"/>
          <w:shd w:val="clear" w:color="auto" w:fill="FFFFFF"/>
        </w:rPr>
        <w:t xml:space="preserve">Table </w:t>
      </w:r>
      <w:r w:rsidRPr="00C02052">
        <w:rPr>
          <w:b/>
          <w:bCs/>
          <w:sz w:val="21"/>
          <w:szCs w:val="21"/>
        </w:rPr>
        <w:t>5.</w:t>
      </w:r>
      <w:r>
        <w:rPr>
          <w:b/>
          <w:bCs/>
          <w:sz w:val="21"/>
          <w:szCs w:val="21"/>
        </w:rPr>
        <w:t>8</w:t>
      </w:r>
      <w:r w:rsidRPr="00C02052">
        <w:rPr>
          <w:b/>
          <w:bCs/>
          <w:sz w:val="21"/>
          <w:szCs w:val="21"/>
        </w:rPr>
        <w:t>.6-</w:t>
      </w:r>
      <w:r w:rsidRPr="00C02052">
        <w:rPr>
          <w:b/>
          <w:bCs/>
          <w:sz w:val="21"/>
          <w:szCs w:val="21"/>
        </w:rPr>
        <w:fldChar w:fldCharType="begin"/>
      </w:r>
      <w:r w:rsidRPr="00C02052">
        <w:rPr>
          <w:b/>
          <w:bCs/>
          <w:sz w:val="21"/>
          <w:szCs w:val="21"/>
        </w:rPr>
        <w:instrText xml:space="preserve"> SEQ Figure_2.3- \* ARABIC </w:instrText>
      </w:r>
      <w:r w:rsidRPr="00C02052">
        <w:rPr>
          <w:b/>
          <w:bCs/>
          <w:sz w:val="21"/>
          <w:szCs w:val="21"/>
        </w:rPr>
        <w:fldChar w:fldCharType="separate"/>
      </w:r>
      <w:r w:rsidRPr="00C02052">
        <w:rPr>
          <w:b/>
          <w:bCs/>
          <w:noProof/>
          <w:sz w:val="21"/>
          <w:szCs w:val="21"/>
        </w:rPr>
        <w:t>1</w:t>
      </w:r>
      <w:r w:rsidRPr="00C02052">
        <w:rPr>
          <w:b/>
          <w:bCs/>
          <w:sz w:val="21"/>
          <w:szCs w:val="21"/>
        </w:rPr>
        <w:fldChar w:fldCharType="end"/>
      </w:r>
      <w:r>
        <w:rPr>
          <w:sz w:val="21"/>
          <w:szCs w:val="21"/>
        </w:rPr>
        <w:t xml:space="preserve"> </w:t>
      </w:r>
      <w:r w:rsidRPr="00054CF4">
        <w:rPr>
          <w:b/>
          <w:bCs/>
          <w:color w:val="2E3033"/>
          <w:szCs w:val="21"/>
          <w:shd w:val="clear" w:color="auto" w:fill="FFFFFF"/>
        </w:rPr>
        <w:t xml:space="preserve"> </w:t>
      </w:r>
      <w:r>
        <w:rPr>
          <w:b/>
          <w:bCs/>
          <w:color w:val="2E3033"/>
          <w:szCs w:val="21"/>
          <w:shd w:val="clear" w:color="auto" w:fill="FFFFFF"/>
        </w:rPr>
        <w:t>KPI</w:t>
      </w:r>
      <w:r w:rsidRPr="00C66CE8">
        <w:rPr>
          <w:b/>
          <w:bCs/>
          <w:color w:val="2E3033"/>
          <w:szCs w:val="21"/>
          <w:shd w:val="clear" w:color="auto" w:fill="FFFFFF"/>
        </w:rPr>
        <w:t xml:space="preserve"> </w:t>
      </w:r>
      <w:r>
        <w:rPr>
          <w:b/>
          <w:bCs/>
          <w:color w:val="2E3033"/>
          <w:szCs w:val="21"/>
          <w:shd w:val="clear" w:color="auto" w:fill="FFFFFF"/>
        </w:rPr>
        <w:t>R</w:t>
      </w:r>
      <w:r w:rsidRPr="00C66CE8">
        <w:rPr>
          <w:b/>
          <w:bCs/>
          <w:color w:val="2E3033"/>
          <w:szCs w:val="21"/>
          <w:shd w:val="clear" w:color="auto" w:fill="FFFFFF"/>
        </w:rPr>
        <w:t xml:space="preserve">equirements </w:t>
      </w:r>
      <w:r>
        <w:rPr>
          <w:b/>
          <w:bCs/>
          <w:color w:val="2E3033"/>
          <w:szCs w:val="21"/>
          <w:shd w:val="clear" w:color="auto" w:fill="FFFFFF"/>
        </w:rPr>
        <w:t xml:space="preserve">for “Finding Remote Lost Item” Service </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509"/>
        <w:gridCol w:w="1568"/>
        <w:gridCol w:w="1498"/>
        <w:gridCol w:w="1640"/>
        <w:gridCol w:w="1371"/>
        <w:gridCol w:w="919"/>
      </w:tblGrid>
      <w:tr w:rsidR="004A6B1E" w:rsidRPr="00027D6E" w:rsidTr="004A6B1E">
        <w:trPr>
          <w:jc w:val="center"/>
        </w:trPr>
        <w:tc>
          <w:tcPr>
            <w:tcW w:w="1271" w:type="dxa"/>
            <w:shd w:val="clear" w:color="auto" w:fill="auto"/>
          </w:tcPr>
          <w:p w:rsidR="004A6B1E" w:rsidRPr="00027D6E" w:rsidRDefault="004A6B1E" w:rsidP="00C6225F">
            <w:pPr>
              <w:pStyle w:val="TAH"/>
              <w:rPr>
                <w:rFonts w:ascii="Times New Roman" w:hAnsi="Times New Roman"/>
                <w:sz w:val="16"/>
                <w:szCs w:val="16"/>
              </w:rPr>
            </w:pPr>
            <w:r w:rsidRPr="00027D6E">
              <w:rPr>
                <w:rFonts w:ascii="Times New Roman" w:hAnsi="Times New Roman"/>
                <w:sz w:val="16"/>
                <w:szCs w:val="16"/>
              </w:rPr>
              <w:lastRenderedPageBreak/>
              <w:t>Scenario</w:t>
            </w:r>
          </w:p>
        </w:tc>
        <w:tc>
          <w:tcPr>
            <w:tcW w:w="1559" w:type="dxa"/>
          </w:tcPr>
          <w:p w:rsidR="004A6B1E" w:rsidRPr="005C2042" w:rsidRDefault="004A6B1E" w:rsidP="00C6225F">
            <w:pPr>
              <w:pStyle w:val="TAH"/>
              <w:rPr>
                <w:rFonts w:ascii="Times New Roman" w:hAnsi="Times New Roman"/>
                <w:sz w:val="16"/>
                <w:szCs w:val="16"/>
              </w:rPr>
            </w:pPr>
            <w:del w:id="302" w:author="徐伟杰" w:date="2022-11-04T16:44:00Z">
              <w:r w:rsidRPr="005C2042" w:rsidDel="004A6B1E">
                <w:rPr>
                  <w:rFonts w:ascii="Times New Roman" w:hAnsi="Times New Roman"/>
                  <w:sz w:val="16"/>
                  <w:szCs w:val="16"/>
                </w:rPr>
                <w:delText>Max</w:delText>
              </w:r>
              <w:r w:rsidDel="004A6B1E">
                <w:rPr>
                  <w:rFonts w:ascii="Times New Roman" w:hAnsi="Times New Roman"/>
                  <w:sz w:val="16"/>
                  <w:szCs w:val="16"/>
                </w:rPr>
                <w:delText>imum</w:delText>
              </w:r>
              <w:r w:rsidRPr="005C2042" w:rsidDel="004A6B1E">
                <w:rPr>
                  <w:rFonts w:ascii="Times New Roman" w:hAnsi="Times New Roman"/>
                  <w:sz w:val="16"/>
                  <w:szCs w:val="16"/>
                </w:rPr>
                <w:delText xml:space="preserve"> </w:delText>
              </w:r>
            </w:del>
            <w:ins w:id="303" w:author="徐伟杰" w:date="2022-11-04T16:44:00Z">
              <w:r w:rsidRPr="005C2042">
                <w:rPr>
                  <w:rFonts w:ascii="Times New Roman" w:hAnsi="Times New Roman"/>
                  <w:sz w:val="16"/>
                  <w:szCs w:val="16"/>
                </w:rPr>
                <w:t>Max</w:t>
              </w:r>
              <w:r>
                <w:rPr>
                  <w:rFonts w:ascii="Times New Roman" w:hAnsi="Times New Roman"/>
                  <w:sz w:val="16"/>
                  <w:szCs w:val="16"/>
                </w:rPr>
                <w:t>.</w:t>
              </w:r>
              <w:r w:rsidRPr="005C2042">
                <w:rPr>
                  <w:rFonts w:ascii="Times New Roman" w:hAnsi="Times New Roman"/>
                  <w:sz w:val="16"/>
                  <w:szCs w:val="16"/>
                </w:rPr>
                <w:t xml:space="preserve"> </w:t>
              </w:r>
            </w:ins>
            <w:r>
              <w:rPr>
                <w:rFonts w:ascii="Times New Roman" w:hAnsi="Times New Roman"/>
                <w:sz w:val="16"/>
                <w:szCs w:val="16"/>
              </w:rPr>
              <w:t>A</w:t>
            </w:r>
            <w:r w:rsidRPr="005C2042">
              <w:rPr>
                <w:rFonts w:ascii="Times New Roman" w:hAnsi="Times New Roman"/>
                <w:sz w:val="16"/>
                <w:szCs w:val="16"/>
              </w:rPr>
              <w:t>llowed</w:t>
            </w:r>
            <w:r>
              <w:rPr>
                <w:rFonts w:ascii="Times New Roman" w:hAnsi="Times New Roman"/>
                <w:sz w:val="16"/>
                <w:szCs w:val="16"/>
              </w:rPr>
              <w:t xml:space="preserve"> end</w:t>
            </w:r>
            <w:ins w:id="304" w:author="徐伟杰" w:date="2022-11-04T16:44:00Z">
              <w:r>
                <w:rPr>
                  <w:rFonts w:ascii="Times New Roman" w:hAnsi="Times New Roman"/>
                  <w:sz w:val="16"/>
                  <w:szCs w:val="16"/>
                </w:rPr>
                <w:t>-</w:t>
              </w:r>
            </w:ins>
            <w:del w:id="305" w:author="徐伟杰" w:date="2022-11-04T16:44:00Z">
              <w:r w:rsidDel="004A6B1E">
                <w:rPr>
                  <w:rFonts w:ascii="Times New Roman" w:hAnsi="Times New Roman"/>
                  <w:sz w:val="16"/>
                  <w:szCs w:val="16"/>
                </w:rPr>
                <w:delText xml:space="preserve"> to </w:delText>
              </w:r>
            </w:del>
            <w:ins w:id="306" w:author="徐伟杰" w:date="2022-11-04T16:44:00Z">
              <w:r>
                <w:rPr>
                  <w:rFonts w:ascii="Times New Roman" w:hAnsi="Times New Roman"/>
                  <w:sz w:val="16"/>
                  <w:szCs w:val="16"/>
                </w:rPr>
                <w:t>to-</w:t>
              </w:r>
            </w:ins>
            <w:r>
              <w:rPr>
                <w:rFonts w:ascii="Times New Roman" w:hAnsi="Times New Roman"/>
                <w:sz w:val="16"/>
                <w:szCs w:val="16"/>
              </w:rPr>
              <w:t>end</w:t>
            </w:r>
            <w:r w:rsidRPr="005C2042">
              <w:rPr>
                <w:rFonts w:ascii="Times New Roman" w:hAnsi="Times New Roman"/>
                <w:sz w:val="16"/>
                <w:szCs w:val="16"/>
              </w:rPr>
              <w:t xml:space="preserve"> </w:t>
            </w:r>
            <w:r>
              <w:rPr>
                <w:rFonts w:ascii="Times New Roman" w:hAnsi="Times New Roman"/>
                <w:sz w:val="16"/>
                <w:szCs w:val="16"/>
              </w:rPr>
              <w:t>l</w:t>
            </w:r>
            <w:r w:rsidRPr="005C2042">
              <w:rPr>
                <w:rFonts w:ascii="Times New Roman" w:hAnsi="Times New Roman"/>
                <w:sz w:val="16"/>
                <w:szCs w:val="16"/>
              </w:rPr>
              <w:t xml:space="preserve">atency </w:t>
            </w:r>
          </w:p>
        </w:tc>
        <w:tc>
          <w:tcPr>
            <w:tcW w:w="1560" w:type="dxa"/>
          </w:tcPr>
          <w:p w:rsidR="004A6B1E" w:rsidRPr="00027D6E" w:rsidRDefault="004A6B1E" w:rsidP="00C6225F">
            <w:pPr>
              <w:pStyle w:val="TAH"/>
              <w:rPr>
                <w:rFonts w:ascii="Times New Roman" w:hAnsi="Times New Roman"/>
                <w:sz w:val="16"/>
                <w:szCs w:val="16"/>
              </w:rPr>
            </w:pPr>
            <w:del w:id="307" w:author="徐伟杰" w:date="2022-11-04T16:44:00Z">
              <w:r w:rsidRPr="00953999" w:rsidDel="004A6B1E">
                <w:rPr>
                  <w:rFonts w:ascii="Times New Roman" w:hAnsi="Times New Roman"/>
                  <w:sz w:val="16"/>
                  <w:szCs w:val="16"/>
                </w:rPr>
                <w:delText>Ambient IoT</w:delText>
              </w:r>
            </w:del>
            <w:ins w:id="308" w:author="徐伟杰" w:date="2022-11-04T16:44:00Z">
              <w:r>
                <w:rPr>
                  <w:rFonts w:ascii="Times New Roman" w:hAnsi="Times New Roman"/>
                  <w:sz w:val="16"/>
                  <w:szCs w:val="16"/>
                </w:rPr>
                <w:t>Communication</w:t>
              </w:r>
            </w:ins>
            <w:r w:rsidRPr="00953999">
              <w:rPr>
                <w:rFonts w:ascii="Times New Roman" w:hAnsi="Times New Roman"/>
                <w:sz w:val="16"/>
                <w:szCs w:val="16"/>
              </w:rPr>
              <w:t xml:space="preserve"> service availability</w:t>
            </w:r>
          </w:p>
        </w:tc>
        <w:tc>
          <w:tcPr>
            <w:tcW w:w="1559" w:type="dxa"/>
          </w:tcPr>
          <w:p w:rsidR="004A6B1E" w:rsidRPr="00027D6E" w:rsidRDefault="004A6B1E" w:rsidP="00C6225F">
            <w:pPr>
              <w:pStyle w:val="TAH"/>
              <w:rPr>
                <w:rFonts w:ascii="Times New Roman" w:hAnsi="Times New Roman"/>
                <w:sz w:val="16"/>
                <w:szCs w:val="16"/>
              </w:rPr>
            </w:pPr>
            <w:r w:rsidRPr="00027D6E">
              <w:rPr>
                <w:rFonts w:ascii="Times New Roman" w:hAnsi="Times New Roman"/>
                <w:sz w:val="16"/>
                <w:szCs w:val="16"/>
              </w:rPr>
              <w:t>Message</w:t>
            </w:r>
          </w:p>
          <w:p w:rsidR="004A6B1E" w:rsidRPr="00027D6E" w:rsidRDefault="004A6B1E" w:rsidP="00C6225F">
            <w:pPr>
              <w:pStyle w:val="TAH"/>
              <w:rPr>
                <w:rFonts w:ascii="Times New Roman" w:hAnsi="Times New Roman"/>
                <w:sz w:val="16"/>
                <w:szCs w:val="16"/>
              </w:rPr>
            </w:pPr>
            <w:r w:rsidRPr="00027D6E">
              <w:rPr>
                <w:rFonts w:ascii="Times New Roman" w:hAnsi="Times New Roman"/>
                <w:sz w:val="16"/>
                <w:szCs w:val="16"/>
              </w:rPr>
              <w:t>Size (UL)</w:t>
            </w:r>
          </w:p>
        </w:tc>
        <w:tc>
          <w:tcPr>
            <w:tcW w:w="1701" w:type="dxa"/>
            <w:shd w:val="clear" w:color="auto" w:fill="auto"/>
          </w:tcPr>
          <w:p w:rsidR="004A6B1E" w:rsidRPr="00027D6E" w:rsidRDefault="004A6B1E" w:rsidP="00C6225F">
            <w:pPr>
              <w:pStyle w:val="TAH"/>
              <w:rPr>
                <w:rFonts w:ascii="Times New Roman" w:hAnsi="Times New Roman"/>
                <w:sz w:val="16"/>
                <w:szCs w:val="16"/>
              </w:rPr>
            </w:pPr>
            <w:r w:rsidRPr="00027D6E">
              <w:rPr>
                <w:rFonts w:ascii="Times New Roman" w:hAnsi="Times New Roman"/>
                <w:sz w:val="16"/>
                <w:szCs w:val="16"/>
              </w:rPr>
              <w:t>Device</w:t>
            </w:r>
            <w:del w:id="309" w:author="徐伟杰" w:date="2022-11-04T16:44:00Z">
              <w:r w:rsidDel="004A6B1E">
                <w:rPr>
                  <w:rFonts w:ascii="Times New Roman" w:hAnsi="Times New Roman"/>
                  <w:sz w:val="16"/>
                  <w:szCs w:val="16"/>
                </w:rPr>
                <w:delText>/tag</w:delText>
              </w:r>
            </w:del>
            <w:r w:rsidRPr="00027D6E">
              <w:rPr>
                <w:rFonts w:ascii="Times New Roman" w:hAnsi="Times New Roman"/>
                <w:sz w:val="16"/>
                <w:szCs w:val="16"/>
              </w:rPr>
              <w:t xml:space="preserve"> density</w:t>
            </w:r>
          </w:p>
        </w:tc>
        <w:tc>
          <w:tcPr>
            <w:tcW w:w="1376" w:type="dxa"/>
          </w:tcPr>
          <w:p w:rsidR="004A6B1E" w:rsidRPr="00027D6E" w:rsidRDefault="004A6B1E" w:rsidP="00C6225F">
            <w:pPr>
              <w:pStyle w:val="TAH"/>
              <w:rPr>
                <w:rFonts w:ascii="Times New Roman" w:hAnsi="Times New Roman"/>
                <w:sz w:val="16"/>
                <w:szCs w:val="16"/>
                <w:highlight w:val="yellow"/>
              </w:rPr>
            </w:pPr>
            <w:del w:id="310" w:author="徐伟杰" w:date="2022-11-04T16:44:00Z">
              <w:r w:rsidDel="004A6B1E">
                <w:rPr>
                  <w:rFonts w:ascii="Times New Roman" w:hAnsi="Times New Roman"/>
                  <w:sz w:val="16"/>
                  <w:szCs w:val="16"/>
                </w:rPr>
                <w:delText xml:space="preserve">Maximum </w:delText>
              </w:r>
            </w:del>
            <w:r w:rsidRPr="00953999">
              <w:rPr>
                <w:rFonts w:ascii="Times New Roman" w:hAnsi="Times New Roman"/>
                <w:sz w:val="16"/>
                <w:szCs w:val="16"/>
              </w:rPr>
              <w:t>Communication range</w:t>
            </w:r>
          </w:p>
        </w:tc>
        <w:tc>
          <w:tcPr>
            <w:tcW w:w="714" w:type="dxa"/>
            <w:shd w:val="clear" w:color="auto" w:fill="auto"/>
          </w:tcPr>
          <w:p w:rsidR="004A6B1E" w:rsidRPr="00027D6E" w:rsidRDefault="004A6B1E" w:rsidP="00C6225F">
            <w:pPr>
              <w:pStyle w:val="TAH"/>
              <w:rPr>
                <w:rFonts w:ascii="Times New Roman" w:hAnsi="Times New Roman"/>
                <w:sz w:val="16"/>
                <w:szCs w:val="16"/>
              </w:rPr>
            </w:pPr>
            <w:r w:rsidRPr="00027D6E">
              <w:rPr>
                <w:rFonts w:ascii="Times New Roman" w:hAnsi="Times New Roman"/>
                <w:sz w:val="16"/>
                <w:szCs w:val="16"/>
              </w:rPr>
              <w:t xml:space="preserve">Service Area </w:t>
            </w:r>
            <w:ins w:id="311" w:author="徐伟杰" w:date="2022-11-04T16:44:00Z">
              <w:r>
                <w:rPr>
                  <w:rFonts w:ascii="Times New Roman" w:hAnsi="Times New Roman"/>
                  <w:sz w:val="16"/>
                  <w:szCs w:val="16"/>
                </w:rPr>
                <w:t>di</w:t>
              </w:r>
            </w:ins>
            <w:ins w:id="312" w:author="徐伟杰" w:date="2022-11-04T16:45:00Z">
              <w:r>
                <w:rPr>
                  <w:rFonts w:ascii="Times New Roman" w:hAnsi="Times New Roman"/>
                  <w:sz w:val="16"/>
                  <w:szCs w:val="16"/>
                </w:rPr>
                <w:t>mension</w:t>
              </w:r>
            </w:ins>
          </w:p>
        </w:tc>
      </w:tr>
      <w:tr w:rsidR="004A6B1E" w:rsidRPr="00BB2788" w:rsidTr="004A6B1E">
        <w:trPr>
          <w:jc w:val="center"/>
        </w:trPr>
        <w:tc>
          <w:tcPr>
            <w:tcW w:w="1271" w:type="dxa"/>
            <w:shd w:val="clear" w:color="auto" w:fill="auto"/>
          </w:tcPr>
          <w:p w:rsidR="004A6B1E" w:rsidRPr="00BB2788" w:rsidRDefault="004A6B1E" w:rsidP="004A6B1E">
            <w:pPr>
              <w:pStyle w:val="TAC"/>
              <w:rPr>
                <w:rFonts w:ascii="Times New Roman" w:hAnsi="Times New Roman"/>
                <w:bCs/>
                <w:sz w:val="16"/>
                <w:szCs w:val="16"/>
              </w:rPr>
            </w:pPr>
            <w:r w:rsidRPr="00BB2788">
              <w:rPr>
                <w:rFonts w:ascii="Times New Roman" w:hAnsi="Times New Roman"/>
                <w:bCs/>
                <w:sz w:val="16"/>
                <w:szCs w:val="16"/>
              </w:rPr>
              <w:t>Remote lost item finding</w:t>
            </w:r>
          </w:p>
        </w:tc>
        <w:tc>
          <w:tcPr>
            <w:tcW w:w="1559" w:type="dxa"/>
          </w:tcPr>
          <w:p w:rsidR="004A6B1E" w:rsidRPr="005C2042" w:rsidRDefault="004A6B1E" w:rsidP="00C6225F">
            <w:pPr>
              <w:pStyle w:val="TAC"/>
              <w:rPr>
                <w:rFonts w:ascii="Times New Roman" w:hAnsi="Times New Roman"/>
                <w:bCs/>
                <w:sz w:val="16"/>
                <w:szCs w:val="16"/>
              </w:rPr>
            </w:pPr>
            <w:r>
              <w:rPr>
                <w:rFonts w:ascii="Times New Roman" w:hAnsi="Times New Roman"/>
                <w:bCs/>
                <w:sz w:val="16"/>
                <w:szCs w:val="16"/>
              </w:rPr>
              <w:t>[&gt;5</w:t>
            </w:r>
            <w:r w:rsidRPr="005C2042">
              <w:rPr>
                <w:rFonts w:ascii="Times New Roman" w:hAnsi="Times New Roman"/>
                <w:bCs/>
                <w:sz w:val="16"/>
                <w:szCs w:val="16"/>
              </w:rPr>
              <w:t>s</w:t>
            </w:r>
            <w:r>
              <w:rPr>
                <w:rFonts w:ascii="Times New Roman" w:hAnsi="Times New Roman"/>
                <w:bCs/>
                <w:sz w:val="16"/>
                <w:szCs w:val="16"/>
              </w:rPr>
              <w:t>]</w:t>
            </w:r>
          </w:p>
        </w:tc>
        <w:tc>
          <w:tcPr>
            <w:tcW w:w="1560" w:type="dxa"/>
          </w:tcPr>
          <w:p w:rsidR="004A6B1E" w:rsidRDefault="004A6B1E" w:rsidP="00C6225F">
            <w:pPr>
              <w:pStyle w:val="TAC"/>
              <w:rPr>
                <w:rFonts w:ascii="Times New Roman" w:hAnsi="Times New Roman"/>
                <w:bCs/>
                <w:sz w:val="16"/>
                <w:szCs w:val="16"/>
              </w:rPr>
            </w:pPr>
            <w:r>
              <w:rPr>
                <w:rFonts w:ascii="Times New Roman" w:hAnsi="Times New Roman"/>
                <w:bCs/>
                <w:sz w:val="16"/>
                <w:szCs w:val="16"/>
              </w:rPr>
              <w:t>FFS</w:t>
            </w:r>
          </w:p>
          <w:p w:rsidR="004A6B1E" w:rsidRPr="00BB2788" w:rsidRDefault="004A6B1E" w:rsidP="00C6225F">
            <w:pPr>
              <w:pStyle w:val="TAC"/>
              <w:jc w:val="left"/>
              <w:rPr>
                <w:rFonts w:ascii="Times New Roman" w:hAnsi="Times New Roman"/>
                <w:bCs/>
                <w:sz w:val="16"/>
                <w:szCs w:val="16"/>
              </w:rPr>
            </w:pPr>
          </w:p>
        </w:tc>
        <w:tc>
          <w:tcPr>
            <w:tcW w:w="1559" w:type="dxa"/>
          </w:tcPr>
          <w:p w:rsidR="004A6B1E" w:rsidRPr="00BB2788" w:rsidRDefault="004A6B1E" w:rsidP="00C6225F">
            <w:pPr>
              <w:pStyle w:val="TAC"/>
              <w:rPr>
                <w:rFonts w:ascii="Times New Roman" w:hAnsi="Times New Roman"/>
                <w:bCs/>
                <w:sz w:val="16"/>
                <w:szCs w:val="16"/>
              </w:rPr>
            </w:pPr>
            <w:r>
              <w:rPr>
                <w:rFonts w:ascii="Times New Roman" w:hAnsi="Times New Roman"/>
                <w:bCs/>
                <w:sz w:val="16"/>
                <w:szCs w:val="16"/>
              </w:rPr>
              <w:t>256</w:t>
            </w:r>
            <w:r w:rsidRPr="00BB2788">
              <w:rPr>
                <w:rFonts w:ascii="Times New Roman" w:hAnsi="Times New Roman"/>
                <w:bCs/>
                <w:sz w:val="16"/>
                <w:szCs w:val="16"/>
              </w:rPr>
              <w:t xml:space="preserve"> bits</w:t>
            </w:r>
          </w:p>
          <w:p w:rsidR="004A6B1E" w:rsidRPr="00BB2788" w:rsidRDefault="004A6B1E" w:rsidP="00C6225F">
            <w:pPr>
              <w:pStyle w:val="TAC"/>
              <w:jc w:val="both"/>
              <w:rPr>
                <w:rFonts w:ascii="Times New Roman" w:hAnsi="Times New Roman"/>
                <w:bCs/>
                <w:sz w:val="16"/>
                <w:szCs w:val="16"/>
              </w:rPr>
            </w:pPr>
            <w:r>
              <w:rPr>
                <w:rFonts w:ascii="Times New Roman" w:hAnsi="Times New Roman"/>
                <w:bCs/>
                <w:sz w:val="16"/>
                <w:szCs w:val="16"/>
              </w:rPr>
              <w:t xml:space="preserve">      (Note 1)</w:t>
            </w:r>
          </w:p>
        </w:tc>
        <w:tc>
          <w:tcPr>
            <w:tcW w:w="1701" w:type="dxa"/>
            <w:shd w:val="clear" w:color="auto" w:fill="auto"/>
          </w:tcPr>
          <w:p w:rsidR="004A6B1E" w:rsidRDefault="004A6B1E" w:rsidP="00C6225F">
            <w:pPr>
              <w:pStyle w:val="TAC"/>
              <w:rPr>
                <w:rFonts w:ascii="Times New Roman" w:hAnsi="Times New Roman"/>
                <w:bCs/>
                <w:sz w:val="16"/>
                <w:szCs w:val="16"/>
              </w:rPr>
            </w:pPr>
            <w:r w:rsidRPr="00A24C08">
              <w:rPr>
                <w:rFonts w:ascii="Times New Roman" w:hAnsi="Times New Roman"/>
                <w:bCs/>
                <w:sz w:val="16"/>
                <w:szCs w:val="16"/>
              </w:rPr>
              <w:t>&lt;750 devices /</w:t>
            </w:r>
            <w:r w:rsidRPr="00A24C08">
              <w:rPr>
                <w:rFonts w:ascii="Times New Roman" w:eastAsia="宋体" w:hAnsi="Times New Roman"/>
                <w:bCs/>
                <w:color w:val="2E3033"/>
                <w:sz w:val="16"/>
                <w:szCs w:val="16"/>
                <w:shd w:val="clear" w:color="auto" w:fill="FFFFFF"/>
              </w:rPr>
              <w:t>100m</w:t>
            </w:r>
            <w:r w:rsidRPr="00A24C08">
              <w:rPr>
                <w:rFonts w:ascii="Times New Roman" w:eastAsia="宋体" w:hAnsi="Times New Roman"/>
                <w:bCs/>
                <w:color w:val="2E3033"/>
                <w:sz w:val="16"/>
                <w:szCs w:val="16"/>
                <w:shd w:val="clear" w:color="auto" w:fill="FFFFFF"/>
                <w:vertAlign w:val="superscript"/>
              </w:rPr>
              <w:t>2</w:t>
            </w:r>
          </w:p>
          <w:p w:rsidR="004A6B1E" w:rsidRPr="00BB2788" w:rsidRDefault="004A6B1E" w:rsidP="00C6225F">
            <w:pPr>
              <w:pStyle w:val="TAC"/>
              <w:rPr>
                <w:rFonts w:ascii="Times New Roman" w:hAnsi="Times New Roman"/>
                <w:bCs/>
                <w:sz w:val="16"/>
                <w:szCs w:val="16"/>
              </w:rPr>
            </w:pPr>
            <w:r>
              <w:rPr>
                <w:rFonts w:ascii="Times New Roman" w:hAnsi="Times New Roman"/>
                <w:bCs/>
                <w:sz w:val="16"/>
                <w:szCs w:val="16"/>
              </w:rPr>
              <w:t>(Note 2)</w:t>
            </w:r>
          </w:p>
        </w:tc>
        <w:tc>
          <w:tcPr>
            <w:tcW w:w="1376" w:type="dxa"/>
          </w:tcPr>
          <w:p w:rsidR="004A6B1E" w:rsidRPr="00953999" w:rsidRDefault="004A6B1E" w:rsidP="00C6225F">
            <w:pPr>
              <w:pStyle w:val="TAC"/>
              <w:rPr>
                <w:rFonts w:ascii="Times New Roman" w:hAnsi="Times New Roman"/>
                <w:bCs/>
                <w:sz w:val="16"/>
                <w:szCs w:val="16"/>
              </w:rPr>
            </w:pPr>
            <w:r w:rsidRPr="00953999">
              <w:rPr>
                <w:rFonts w:ascii="Times New Roman" w:hAnsi="Times New Roman"/>
                <w:bCs/>
                <w:sz w:val="16"/>
                <w:szCs w:val="16"/>
              </w:rPr>
              <w:t>10~100m</w:t>
            </w:r>
          </w:p>
          <w:p w:rsidR="004A6B1E" w:rsidRPr="00BB2788" w:rsidRDefault="004A6B1E" w:rsidP="00C6225F">
            <w:pPr>
              <w:pStyle w:val="TAC"/>
              <w:rPr>
                <w:rFonts w:ascii="Times New Roman" w:hAnsi="Times New Roman"/>
                <w:bCs/>
                <w:sz w:val="16"/>
                <w:szCs w:val="16"/>
                <w:highlight w:val="yellow"/>
              </w:rPr>
            </w:pPr>
            <w:r>
              <w:rPr>
                <w:rFonts w:ascii="Times New Roman" w:hAnsi="Times New Roman"/>
                <w:bCs/>
                <w:sz w:val="16"/>
                <w:szCs w:val="16"/>
              </w:rPr>
              <w:t>(</w:t>
            </w:r>
            <w:r w:rsidRPr="00953999">
              <w:rPr>
                <w:rFonts w:ascii="Times New Roman" w:hAnsi="Times New Roman"/>
                <w:bCs/>
                <w:sz w:val="16"/>
                <w:szCs w:val="16"/>
              </w:rPr>
              <w:t xml:space="preserve">Note </w:t>
            </w:r>
            <w:r>
              <w:rPr>
                <w:rFonts w:ascii="Times New Roman" w:hAnsi="Times New Roman"/>
                <w:bCs/>
                <w:sz w:val="16"/>
                <w:szCs w:val="16"/>
              </w:rPr>
              <w:t>3)</w:t>
            </w:r>
          </w:p>
        </w:tc>
        <w:tc>
          <w:tcPr>
            <w:tcW w:w="714" w:type="dxa"/>
            <w:shd w:val="clear" w:color="auto" w:fill="auto"/>
          </w:tcPr>
          <w:p w:rsidR="004A6B1E" w:rsidRPr="00BB2788" w:rsidRDefault="004A6B1E" w:rsidP="00C6225F">
            <w:pPr>
              <w:pStyle w:val="TAC"/>
              <w:jc w:val="left"/>
              <w:rPr>
                <w:rFonts w:ascii="Times New Roman" w:hAnsi="Times New Roman"/>
                <w:bCs/>
                <w:sz w:val="16"/>
                <w:szCs w:val="16"/>
              </w:rPr>
            </w:pPr>
            <w:r>
              <w:rPr>
                <w:rFonts w:ascii="Times New Roman" w:hAnsi="Times New Roman"/>
                <w:bCs/>
                <w:sz w:val="16"/>
                <w:szCs w:val="16"/>
              </w:rPr>
              <w:t xml:space="preserve">  </w:t>
            </w:r>
            <w:r>
              <w:rPr>
                <w:rFonts w:ascii="Times New Roman" w:eastAsia="宋体" w:hAnsi="Times New Roman"/>
                <w:bCs/>
                <w:color w:val="2E3033"/>
                <w:sz w:val="16"/>
                <w:szCs w:val="16"/>
                <w:shd w:val="clear" w:color="auto" w:fill="FFFFFF"/>
              </w:rPr>
              <w:t>FFS</w:t>
            </w:r>
          </w:p>
        </w:tc>
      </w:tr>
      <w:tr w:rsidR="004A6B1E" w:rsidRPr="00BB2788" w:rsidTr="00C6225F">
        <w:trPr>
          <w:jc w:val="center"/>
        </w:trPr>
        <w:tc>
          <w:tcPr>
            <w:tcW w:w="9740" w:type="dxa"/>
            <w:gridSpan w:val="7"/>
            <w:shd w:val="clear" w:color="auto" w:fill="auto"/>
          </w:tcPr>
          <w:p w:rsidR="004A6B1E" w:rsidRPr="00953999" w:rsidRDefault="004A6B1E" w:rsidP="00C6225F">
            <w:pPr>
              <w:rPr>
                <w:sz w:val="16"/>
                <w:szCs w:val="16"/>
              </w:rPr>
            </w:pPr>
            <w:r w:rsidRPr="00953999">
              <w:rPr>
                <w:sz w:val="16"/>
                <w:szCs w:val="16"/>
              </w:rPr>
              <w:t xml:space="preserve">Note 1: 64bits corresponds to 20 digits in decimal number. 20 digits is assumed for the length of tag ID. Additional </w:t>
            </w:r>
            <w:r>
              <w:rPr>
                <w:sz w:val="16"/>
                <w:szCs w:val="16"/>
              </w:rPr>
              <w:t>192</w:t>
            </w:r>
            <w:r w:rsidRPr="00953999">
              <w:rPr>
                <w:sz w:val="16"/>
                <w:szCs w:val="16"/>
              </w:rPr>
              <w:t>bits were assumed for control and other data (e.g.</w:t>
            </w:r>
            <w:r>
              <w:rPr>
                <w:sz w:val="16"/>
                <w:szCs w:val="16"/>
              </w:rPr>
              <w:t>,</w:t>
            </w:r>
            <w:r w:rsidRPr="00953999">
              <w:rPr>
                <w:sz w:val="16"/>
                <w:szCs w:val="16"/>
              </w:rPr>
              <w:t xml:space="preserve"> location information</w:t>
            </w:r>
            <w:r>
              <w:rPr>
                <w:sz w:val="16"/>
                <w:szCs w:val="16"/>
              </w:rPr>
              <w:t>, IP address of server</w:t>
            </w:r>
            <w:r w:rsidRPr="00953999">
              <w:rPr>
                <w:sz w:val="16"/>
                <w:szCs w:val="16"/>
              </w:rPr>
              <w:t>).</w:t>
            </w:r>
          </w:p>
          <w:p w:rsidR="004A6B1E" w:rsidRPr="00953999" w:rsidRDefault="004A6B1E" w:rsidP="00C6225F">
            <w:pPr>
              <w:rPr>
                <w:sz w:val="16"/>
                <w:szCs w:val="16"/>
              </w:rPr>
            </w:pPr>
            <w:r>
              <w:rPr>
                <w:sz w:val="16"/>
                <w:szCs w:val="16"/>
              </w:rPr>
              <w:t>Note 2: 100m^2 space can be packed with about 250 large size baggage (with H=0.7m, W=0.5m). Assuming 3 layers of baggage stacked gives = 250x3 = 750</w:t>
            </w:r>
          </w:p>
          <w:p w:rsidR="004A6B1E" w:rsidRPr="00C02052" w:rsidRDefault="004A6B1E" w:rsidP="00C6225F">
            <w:pPr>
              <w:rPr>
                <w:sz w:val="16"/>
                <w:szCs w:val="16"/>
              </w:rPr>
            </w:pPr>
            <w:r w:rsidRPr="00A24C08">
              <w:rPr>
                <w:sz w:val="16"/>
                <w:szCs w:val="16"/>
              </w:rPr>
              <w:t xml:space="preserve">Note </w:t>
            </w:r>
            <w:r>
              <w:rPr>
                <w:sz w:val="16"/>
                <w:szCs w:val="16"/>
              </w:rPr>
              <w:t>3</w:t>
            </w:r>
            <w:r w:rsidRPr="00A24C08">
              <w:rPr>
                <w:sz w:val="16"/>
                <w:szCs w:val="16"/>
              </w:rPr>
              <w:t>: Covers indoor and/or outdoor usage</w:t>
            </w:r>
          </w:p>
        </w:tc>
      </w:tr>
    </w:tbl>
    <w:p w:rsidR="004A6B1E" w:rsidRDefault="004A6B1E" w:rsidP="004A6B1E"/>
    <w:p w:rsidR="00EA4A39" w:rsidRPr="00706330" w:rsidRDefault="00EA4A39" w:rsidP="00EA4A39">
      <w:pPr>
        <w:jc w:val="both"/>
        <w:rPr>
          <w:color w:val="FF0000"/>
          <w:sz w:val="36"/>
        </w:rPr>
      </w:pPr>
      <w:r>
        <w:rPr>
          <w:color w:val="FF0000"/>
          <w:sz w:val="36"/>
        </w:rPr>
        <w:t xml:space="preserve">************* </w:t>
      </w:r>
      <w:r>
        <w:rPr>
          <w:color w:val="FF0000"/>
          <w:sz w:val="36"/>
          <w:lang w:eastAsia="zh-CN"/>
        </w:rPr>
        <w:t xml:space="preserve">End of </w:t>
      </w:r>
      <w:r w:rsidR="00CF611C">
        <w:rPr>
          <w:color w:val="FF0000"/>
          <w:sz w:val="36"/>
          <w:lang w:eastAsia="zh-CN"/>
        </w:rPr>
        <w:t>7</w:t>
      </w:r>
      <w:r w:rsidR="00CF611C" w:rsidRPr="00EA4A39">
        <w:rPr>
          <w:color w:val="FF0000"/>
          <w:sz w:val="36"/>
          <w:vertAlign w:val="superscript"/>
          <w:lang w:eastAsia="zh-CN"/>
        </w:rPr>
        <w:t>th</w:t>
      </w:r>
      <w:r>
        <w:rPr>
          <w:color w:val="FF0000"/>
          <w:sz w:val="36"/>
          <w:lang w:eastAsia="zh-CN"/>
        </w:rPr>
        <w:t xml:space="preserve"> </w:t>
      </w:r>
      <w:r w:rsidR="00CF611C">
        <w:rPr>
          <w:color w:val="FF0000"/>
          <w:sz w:val="36"/>
          <w:lang w:eastAsia="zh-CN"/>
        </w:rPr>
        <w:t>C</w:t>
      </w:r>
      <w:r>
        <w:rPr>
          <w:color w:val="FF0000"/>
          <w:sz w:val="36"/>
          <w:lang w:eastAsia="zh-CN"/>
        </w:rPr>
        <w:t>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CF611C">
        <w:rPr>
          <w:color w:val="FF0000"/>
          <w:sz w:val="36"/>
          <w:lang w:eastAsia="zh-CN"/>
        </w:rPr>
        <w:t>8</w:t>
      </w:r>
      <w:r w:rsidR="00CF611C" w:rsidRPr="00EA4A39">
        <w:rPr>
          <w:color w:val="FF0000"/>
          <w:sz w:val="36"/>
          <w:vertAlign w:val="superscript"/>
          <w:lang w:eastAsia="zh-CN"/>
        </w:rPr>
        <w:t>th</w:t>
      </w:r>
      <w:r>
        <w:rPr>
          <w:color w:val="FF0000"/>
          <w:sz w:val="36"/>
        </w:rPr>
        <w:t xml:space="preserve"> Change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6C2EFC" w:rsidRPr="00E72305" w:rsidRDefault="006C2EFC" w:rsidP="006C2EFC">
      <w:pPr>
        <w:keepNext/>
        <w:keepLines/>
        <w:spacing w:before="120"/>
        <w:ind w:left="1134" w:hanging="1134"/>
        <w:outlineLvl w:val="2"/>
        <w:rPr>
          <w:rFonts w:ascii="Arial" w:eastAsia="等线" w:hAnsi="Arial"/>
          <w:sz w:val="28"/>
          <w:szCs w:val="22"/>
        </w:rPr>
      </w:pPr>
      <w:r>
        <w:rPr>
          <w:rFonts w:ascii="Arial" w:eastAsia="等线" w:hAnsi="Arial"/>
          <w:sz w:val="28"/>
          <w:szCs w:val="22"/>
        </w:rPr>
        <w:t>5.12.6.2 KPIs for the use of Ambient IoT services for personal belongings</w:t>
      </w:r>
      <w:r w:rsidRPr="00E54834">
        <w:rPr>
          <w:rFonts w:ascii="Arial" w:eastAsia="等线" w:hAnsi="Arial"/>
          <w:sz w:val="28"/>
          <w:szCs w:val="22"/>
        </w:rPr>
        <w:t xml:space="preserve"> </w:t>
      </w:r>
      <w:r>
        <w:rPr>
          <w:rFonts w:ascii="Arial" w:eastAsia="等线" w:hAnsi="Arial"/>
          <w:sz w:val="28"/>
          <w:szCs w:val="22"/>
        </w:rPr>
        <w:t>positioning</w:t>
      </w:r>
    </w:p>
    <w:p w:rsidR="006C2EFC" w:rsidRDefault="006C2EFC" w:rsidP="006C2EFC">
      <w:pPr>
        <w:rPr>
          <w:rFonts w:eastAsia="Malgun Gothic"/>
          <w:lang w:val="en-US" w:eastAsia="zh-CN"/>
        </w:rPr>
      </w:pPr>
      <w:r>
        <w:rPr>
          <w:lang w:val="en-US" w:eastAsia="zh-CN"/>
        </w:rPr>
        <w:t xml:space="preserve">[PR.5.12.6.2-001] The 5G system shall be able to provide </w:t>
      </w:r>
      <w:r>
        <w:rPr>
          <w:rFonts w:hint="eastAsia"/>
          <w:lang w:val="en-US" w:eastAsia="zh-CN"/>
        </w:rPr>
        <w:t>Ambient IoT</w:t>
      </w:r>
      <w:r>
        <w:rPr>
          <w:lang w:val="en-US" w:eastAsia="zh-CN"/>
        </w:rPr>
        <w:t xml:space="preserve"> service with following KPIs:</w:t>
      </w:r>
    </w:p>
    <w:p w:rsidR="006C2EFC" w:rsidRDefault="006C2EFC" w:rsidP="006C2EFC">
      <w:pPr>
        <w:jc w:val="center"/>
        <w:rPr>
          <w:lang w:eastAsia="zh-CN"/>
        </w:rPr>
      </w:pPr>
      <w:r>
        <w:rPr>
          <w:lang w:eastAsia="zh-CN"/>
        </w:rPr>
        <w:t>Table 5.12.6.2-1</w:t>
      </w:r>
      <w:r w:rsidRPr="0096085B">
        <w:rPr>
          <w:rFonts w:hint="eastAsia"/>
          <w:lang w:val="en-US" w:eastAsia="zh-CN"/>
        </w:rPr>
        <w:t xml:space="preserve"> </w:t>
      </w:r>
      <w:r>
        <w:rPr>
          <w:rFonts w:hint="eastAsia"/>
          <w:lang w:val="en-US" w:eastAsia="zh-CN"/>
        </w:rPr>
        <w:t>Ambient IoT</w:t>
      </w:r>
      <w:r>
        <w:rPr>
          <w:lang w:val="en-US" w:eastAsia="zh-CN"/>
        </w:rPr>
        <w:t xml:space="preserve"> service KPI for personal belongings finding</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05"/>
        <w:gridCol w:w="1591"/>
        <w:gridCol w:w="2164"/>
      </w:tblGrid>
      <w:tr w:rsidR="006C2EFC" w:rsidRPr="00E91541" w:rsidTr="00C6225F">
        <w:trPr>
          <w:trHeight w:val="775"/>
          <w:jc w:val="center"/>
        </w:trPr>
        <w:tc>
          <w:tcPr>
            <w:tcW w:w="1177" w:type="dxa"/>
            <w:shd w:val="clear" w:color="auto" w:fill="auto"/>
          </w:tcPr>
          <w:p w:rsidR="006C2EFC" w:rsidRPr="00DB30E7" w:rsidRDefault="006C2EFC" w:rsidP="00C6225F">
            <w:pPr>
              <w:pStyle w:val="TAH"/>
              <w:rPr>
                <w:sz w:val="16"/>
              </w:rPr>
            </w:pPr>
            <w:r w:rsidRPr="00DB30E7">
              <w:rPr>
                <w:sz w:val="16"/>
              </w:rPr>
              <w:t>Scenario</w:t>
            </w:r>
          </w:p>
        </w:tc>
        <w:tc>
          <w:tcPr>
            <w:tcW w:w="1206" w:type="dxa"/>
            <w:shd w:val="clear" w:color="auto" w:fill="auto"/>
          </w:tcPr>
          <w:p w:rsidR="006C2EFC" w:rsidRPr="006C2EFC" w:rsidRDefault="006C2EFC" w:rsidP="006C2EFC">
            <w:pPr>
              <w:pStyle w:val="TAH"/>
              <w:rPr>
                <w:ins w:id="313" w:author="徐伟杰" w:date="2022-11-04T16:48:00Z"/>
                <w:sz w:val="16"/>
                <w:lang w:val="en-US"/>
              </w:rPr>
            </w:pPr>
            <w:ins w:id="314" w:author="徐伟杰" w:date="2022-11-04T16:48:00Z">
              <w:r w:rsidRPr="006C2EFC">
                <w:rPr>
                  <w:bCs/>
                  <w:sz w:val="16"/>
                </w:rPr>
                <w:t>Max. allowed end-to-end latency</w:t>
              </w:r>
            </w:ins>
          </w:p>
          <w:p w:rsidR="006C2EFC" w:rsidRPr="00DB30E7" w:rsidRDefault="006C2EFC" w:rsidP="00C6225F">
            <w:pPr>
              <w:pStyle w:val="TAH"/>
              <w:rPr>
                <w:sz w:val="16"/>
              </w:rPr>
            </w:pPr>
            <w:del w:id="315" w:author="徐伟杰" w:date="2022-11-04T16:48:00Z">
              <w:r w:rsidRPr="00A62CA9" w:rsidDel="006C2EFC">
                <w:rPr>
                  <w:sz w:val="16"/>
                </w:rPr>
                <w:delText>Ambient IoT communication service latency</w:delText>
              </w:r>
            </w:del>
          </w:p>
        </w:tc>
        <w:tc>
          <w:tcPr>
            <w:tcW w:w="1379" w:type="dxa"/>
          </w:tcPr>
          <w:p w:rsidR="006C2EFC" w:rsidRPr="00DB30E7" w:rsidRDefault="006C2EFC" w:rsidP="00C6225F">
            <w:pPr>
              <w:pStyle w:val="TAH"/>
              <w:rPr>
                <w:sz w:val="16"/>
              </w:rPr>
            </w:pPr>
            <w:del w:id="316" w:author="徐伟杰" w:date="2022-11-04T16:48:00Z">
              <w:r w:rsidRPr="00405C17" w:rsidDel="006C2EFC">
                <w:rPr>
                  <w:sz w:val="16"/>
                </w:rPr>
                <w:delText>Ambient IoT</w:delText>
              </w:r>
            </w:del>
            <w:ins w:id="317" w:author="徐伟杰" w:date="2022-11-04T16:48:00Z">
              <w:r>
                <w:rPr>
                  <w:sz w:val="16"/>
                </w:rPr>
                <w:t>Communication</w:t>
              </w:r>
            </w:ins>
            <w:r w:rsidRPr="00405C17">
              <w:rPr>
                <w:sz w:val="16"/>
              </w:rPr>
              <w:t xml:space="preserve"> service availability</w:t>
            </w:r>
          </w:p>
        </w:tc>
        <w:tc>
          <w:tcPr>
            <w:tcW w:w="1379" w:type="dxa"/>
          </w:tcPr>
          <w:p w:rsidR="006C2EFC" w:rsidRPr="00DB30E7" w:rsidDel="006C2EFC" w:rsidRDefault="006C2EFC" w:rsidP="006C2EFC">
            <w:pPr>
              <w:pStyle w:val="TAH"/>
              <w:rPr>
                <w:del w:id="318" w:author="徐伟杰" w:date="2022-11-04T16:49:00Z"/>
                <w:sz w:val="16"/>
              </w:rPr>
            </w:pPr>
            <w:ins w:id="319" w:author="徐伟杰" w:date="2022-11-04T16:49:00Z">
              <w:r>
                <w:rPr>
                  <w:sz w:val="16"/>
                </w:rPr>
                <w:t>U</w:t>
              </w:r>
              <w:r w:rsidRPr="00DB30E7">
                <w:rPr>
                  <w:sz w:val="16"/>
                </w:rPr>
                <w:t>ser-experienced data rate</w:t>
              </w:r>
              <w:r>
                <w:rPr>
                  <w:sz w:val="16"/>
                </w:rPr>
                <w:t xml:space="preserve"> </w:t>
              </w:r>
            </w:ins>
            <w:del w:id="320" w:author="徐伟杰" w:date="2022-11-04T16:49:00Z">
              <w:r w:rsidDel="006C2EFC">
                <w:rPr>
                  <w:sz w:val="16"/>
                </w:rPr>
                <w:delText>Payload</w:delText>
              </w:r>
            </w:del>
          </w:p>
          <w:p w:rsidR="006C2EFC" w:rsidDel="006C2EFC" w:rsidRDefault="006C2EFC" w:rsidP="00443530">
            <w:pPr>
              <w:pStyle w:val="TAH"/>
              <w:rPr>
                <w:del w:id="321" w:author="徐伟杰" w:date="2022-11-04T16:49:00Z"/>
                <w:sz w:val="16"/>
              </w:rPr>
            </w:pPr>
            <w:del w:id="322" w:author="徐伟杰" w:date="2022-11-04T16:49:00Z">
              <w:r w:rsidRPr="00DB30E7" w:rsidDel="006C2EFC">
                <w:rPr>
                  <w:sz w:val="16"/>
                </w:rPr>
                <w:delText>Size</w:delText>
              </w:r>
              <w:r w:rsidDel="006C2EFC">
                <w:rPr>
                  <w:sz w:val="16"/>
                </w:rPr>
                <w:delText xml:space="preserve"> (UL)</w:delText>
              </w:r>
            </w:del>
          </w:p>
          <w:p w:rsidR="006C2EFC" w:rsidRPr="002F2C3B" w:rsidRDefault="006C2EFC" w:rsidP="00BD456F">
            <w:pPr>
              <w:pStyle w:val="TAH"/>
              <w:rPr>
                <w:rFonts w:eastAsia="等线"/>
                <w:sz w:val="16"/>
                <w:lang w:eastAsia="zh-CN"/>
              </w:rPr>
            </w:pPr>
            <w:del w:id="323" w:author="徐伟杰" w:date="2022-11-04T16:49:00Z">
              <w:r w:rsidRPr="002F2C3B" w:rsidDel="006C2EFC">
                <w:rPr>
                  <w:rFonts w:eastAsia="等线" w:hint="eastAsia"/>
                  <w:sz w:val="16"/>
                  <w:lang w:eastAsia="zh-CN"/>
                </w:rPr>
                <w:delText>(</w:delText>
              </w:r>
              <w:r w:rsidRPr="002F2C3B" w:rsidDel="006C2EFC">
                <w:rPr>
                  <w:rFonts w:eastAsia="等线"/>
                  <w:sz w:val="16"/>
                  <w:lang w:eastAsia="zh-CN"/>
                </w:rPr>
                <w:delText>NOTE 2)</w:delText>
              </w:r>
            </w:del>
          </w:p>
        </w:tc>
        <w:tc>
          <w:tcPr>
            <w:tcW w:w="1305" w:type="dxa"/>
            <w:shd w:val="clear" w:color="auto" w:fill="auto"/>
          </w:tcPr>
          <w:p w:rsidR="006C2EFC" w:rsidRPr="00DB30E7" w:rsidRDefault="006C2EFC" w:rsidP="006C2EFC">
            <w:pPr>
              <w:pStyle w:val="TAH"/>
              <w:rPr>
                <w:ins w:id="324" w:author="徐伟杰" w:date="2022-11-04T16:49:00Z"/>
                <w:sz w:val="16"/>
              </w:rPr>
            </w:pPr>
            <w:ins w:id="325" w:author="徐伟杰" w:date="2022-11-04T16:49:00Z">
              <w:r>
                <w:rPr>
                  <w:sz w:val="16"/>
                </w:rPr>
                <w:t>Message</w:t>
              </w:r>
            </w:ins>
          </w:p>
          <w:p w:rsidR="006C2EFC" w:rsidRDefault="006C2EFC" w:rsidP="006C2EFC">
            <w:pPr>
              <w:pStyle w:val="TAH"/>
              <w:rPr>
                <w:ins w:id="326" w:author="徐伟杰" w:date="2022-11-04T16:49:00Z"/>
                <w:sz w:val="16"/>
              </w:rPr>
            </w:pPr>
            <w:ins w:id="327" w:author="徐伟杰" w:date="2022-11-04T16:49:00Z">
              <w:r w:rsidRPr="00DB30E7">
                <w:rPr>
                  <w:sz w:val="16"/>
                </w:rPr>
                <w:t>Size</w:t>
              </w:r>
              <w:r>
                <w:rPr>
                  <w:sz w:val="16"/>
                </w:rPr>
                <w:t xml:space="preserve"> (UL)</w:t>
              </w:r>
            </w:ins>
          </w:p>
          <w:p w:rsidR="006C2EFC" w:rsidRPr="00DB30E7" w:rsidRDefault="006C2EFC" w:rsidP="006C2EFC">
            <w:pPr>
              <w:pStyle w:val="TAH"/>
              <w:rPr>
                <w:sz w:val="16"/>
              </w:rPr>
            </w:pPr>
            <w:ins w:id="328" w:author="徐伟杰" w:date="2022-11-04T16:49:00Z">
              <w:r w:rsidRPr="002F2C3B">
                <w:rPr>
                  <w:rFonts w:eastAsia="等线" w:hint="eastAsia"/>
                  <w:sz w:val="16"/>
                  <w:lang w:eastAsia="zh-CN"/>
                </w:rPr>
                <w:t>(</w:t>
              </w:r>
              <w:r w:rsidRPr="002F2C3B">
                <w:rPr>
                  <w:rFonts w:eastAsia="等线"/>
                  <w:sz w:val="16"/>
                  <w:lang w:eastAsia="zh-CN"/>
                </w:rPr>
                <w:t>NOTE 2)</w:t>
              </w:r>
            </w:ins>
            <w:del w:id="329" w:author="徐伟杰" w:date="2022-11-04T16:49:00Z">
              <w:r w:rsidRPr="00DB30E7" w:rsidDel="006C2EFC">
                <w:rPr>
                  <w:sz w:val="16"/>
                </w:rPr>
                <w:delText>Service bit rate: user-experienced data rate</w:delText>
              </w:r>
            </w:del>
          </w:p>
        </w:tc>
        <w:tc>
          <w:tcPr>
            <w:tcW w:w="1591" w:type="dxa"/>
          </w:tcPr>
          <w:p w:rsidR="006C2EFC" w:rsidRPr="00DB30E7" w:rsidDel="001643A7" w:rsidRDefault="006C2EFC" w:rsidP="00C6225F">
            <w:pPr>
              <w:pStyle w:val="TAH"/>
              <w:rPr>
                <w:sz w:val="16"/>
              </w:rPr>
            </w:pPr>
            <w:del w:id="330" w:author="徐伟杰" w:date="2022-11-04T16:50:00Z">
              <w:r w:rsidDel="00811C76">
                <w:rPr>
                  <w:sz w:val="16"/>
                </w:rPr>
                <w:delText xml:space="preserve">communication </w:delText>
              </w:r>
            </w:del>
            <w:ins w:id="331" w:author="徐伟杰" w:date="2022-11-04T16:50:00Z">
              <w:r w:rsidR="00811C76">
                <w:rPr>
                  <w:sz w:val="16"/>
                </w:rPr>
                <w:t xml:space="preserve">Communication </w:t>
              </w:r>
            </w:ins>
            <w:r>
              <w:rPr>
                <w:sz w:val="16"/>
              </w:rPr>
              <w:t>range</w:t>
            </w:r>
          </w:p>
        </w:tc>
        <w:tc>
          <w:tcPr>
            <w:tcW w:w="2164" w:type="dxa"/>
          </w:tcPr>
          <w:p w:rsidR="006C2EFC" w:rsidRPr="002F2C3B" w:rsidDel="001643A7" w:rsidRDefault="006C2EFC" w:rsidP="00C6225F">
            <w:pPr>
              <w:pStyle w:val="TAH"/>
              <w:rPr>
                <w:rFonts w:eastAsia="等线"/>
                <w:sz w:val="16"/>
                <w:lang w:eastAsia="zh-CN"/>
              </w:rPr>
            </w:pPr>
            <w:del w:id="332" w:author="徐伟杰" w:date="2022-11-04T16:50:00Z">
              <w:r w:rsidRPr="002F2C3B" w:rsidDel="00811C76">
                <w:rPr>
                  <w:rFonts w:eastAsia="等线"/>
                  <w:sz w:val="16"/>
                  <w:lang w:eastAsia="zh-CN"/>
                </w:rPr>
                <w:delText xml:space="preserve">positioning </w:delText>
              </w:r>
            </w:del>
            <w:ins w:id="333" w:author="徐伟杰" w:date="2022-11-04T16:50:00Z">
              <w:r w:rsidR="00811C76">
                <w:rPr>
                  <w:rFonts w:eastAsia="等线"/>
                  <w:sz w:val="16"/>
                  <w:lang w:eastAsia="zh-CN"/>
                </w:rPr>
                <w:t>P</w:t>
              </w:r>
              <w:r w:rsidR="00811C76" w:rsidRPr="002F2C3B">
                <w:rPr>
                  <w:rFonts w:eastAsia="等线"/>
                  <w:sz w:val="16"/>
                  <w:lang w:eastAsia="zh-CN"/>
                </w:rPr>
                <w:t xml:space="preserve">ositioning </w:t>
              </w:r>
            </w:ins>
            <w:r w:rsidRPr="002F2C3B">
              <w:rPr>
                <w:rFonts w:eastAsia="等线"/>
                <w:sz w:val="16"/>
                <w:lang w:eastAsia="zh-CN"/>
              </w:rPr>
              <w:t>accuracy</w:t>
            </w:r>
          </w:p>
        </w:tc>
      </w:tr>
      <w:tr w:rsidR="006C2EFC" w:rsidRPr="00E91541" w:rsidTr="00C6225F">
        <w:trPr>
          <w:trHeight w:val="308"/>
          <w:jc w:val="center"/>
        </w:trPr>
        <w:tc>
          <w:tcPr>
            <w:tcW w:w="1177" w:type="dxa"/>
            <w:shd w:val="clear" w:color="auto" w:fill="auto"/>
          </w:tcPr>
          <w:p w:rsidR="006C2EFC" w:rsidRDefault="006C2EFC" w:rsidP="00C6225F">
            <w:pPr>
              <w:pStyle w:val="TAH"/>
              <w:rPr>
                <w:sz w:val="16"/>
              </w:rPr>
            </w:pPr>
            <w:r w:rsidRPr="00996F97">
              <w:rPr>
                <w:rFonts w:hint="eastAsia"/>
                <w:sz w:val="16"/>
              </w:rPr>
              <w:t>Personal</w:t>
            </w:r>
            <w:r>
              <w:rPr>
                <w:sz w:val="16"/>
              </w:rPr>
              <w:t xml:space="preserve"> </w:t>
            </w:r>
            <w:r w:rsidRPr="00996F97">
              <w:rPr>
                <w:rFonts w:hint="eastAsia"/>
                <w:sz w:val="16"/>
              </w:rPr>
              <w:t>belongings</w:t>
            </w:r>
            <w:r>
              <w:rPr>
                <w:sz w:val="16"/>
              </w:rPr>
              <w:t xml:space="preserve"> finding </w:t>
            </w:r>
          </w:p>
          <w:p w:rsidR="006C2EFC" w:rsidRPr="002F2C3B" w:rsidRDefault="006C2EFC" w:rsidP="00C6225F">
            <w:pPr>
              <w:pStyle w:val="TAH"/>
              <w:rPr>
                <w:rFonts w:eastAsia="等线"/>
                <w:sz w:val="16"/>
                <w:lang w:eastAsia="zh-CN"/>
              </w:rPr>
            </w:pPr>
            <w:r w:rsidRPr="002F2C3B">
              <w:rPr>
                <w:rFonts w:eastAsia="等线"/>
                <w:sz w:val="16"/>
                <w:lang w:eastAsia="zh-CN"/>
              </w:rPr>
              <w:t>(</w:t>
            </w:r>
            <w:r w:rsidRPr="002F2C3B">
              <w:rPr>
                <w:rFonts w:eastAsia="等线" w:hint="eastAsia"/>
                <w:sz w:val="16"/>
                <w:lang w:eastAsia="zh-CN"/>
              </w:rPr>
              <w:t>i</w:t>
            </w:r>
            <w:r w:rsidRPr="002F2C3B">
              <w:rPr>
                <w:rFonts w:eastAsia="等线"/>
                <w:sz w:val="16"/>
                <w:lang w:eastAsia="zh-CN"/>
              </w:rPr>
              <w:t>ndoor)</w:t>
            </w:r>
          </w:p>
        </w:tc>
        <w:tc>
          <w:tcPr>
            <w:tcW w:w="1206" w:type="dxa"/>
            <w:shd w:val="clear" w:color="auto" w:fill="auto"/>
          </w:tcPr>
          <w:p w:rsidR="006C2EFC" w:rsidRPr="00DB30E7" w:rsidRDefault="006C2EFC" w:rsidP="00C6225F">
            <w:pPr>
              <w:pStyle w:val="TAC"/>
            </w:pPr>
            <w:r w:rsidRPr="00724EBA">
              <w:t>[</w:t>
            </w:r>
            <w:r>
              <w:t>2</w:t>
            </w:r>
            <w:r w:rsidRPr="00724EBA">
              <w:t>]</w:t>
            </w:r>
            <w:r w:rsidRPr="00DB30E7">
              <w:t xml:space="preserve"> s</w:t>
            </w:r>
          </w:p>
        </w:tc>
        <w:tc>
          <w:tcPr>
            <w:tcW w:w="1379" w:type="dxa"/>
          </w:tcPr>
          <w:p w:rsidR="006C2EFC" w:rsidRDefault="006C2EFC" w:rsidP="00C6225F">
            <w:pPr>
              <w:pStyle w:val="TAC"/>
            </w:pPr>
            <w:r w:rsidRPr="00405C17">
              <w:t>99.9%</w:t>
            </w:r>
          </w:p>
        </w:tc>
        <w:tc>
          <w:tcPr>
            <w:tcW w:w="1379" w:type="dxa"/>
          </w:tcPr>
          <w:p w:rsidR="006C2EFC" w:rsidRPr="00DB30E7" w:rsidDel="006C2EFC" w:rsidRDefault="006C2EFC" w:rsidP="00C6225F">
            <w:pPr>
              <w:pStyle w:val="TAC"/>
              <w:rPr>
                <w:del w:id="334" w:author="徐伟杰" w:date="2022-11-04T16:49:00Z"/>
              </w:rPr>
            </w:pPr>
            <w:ins w:id="335" w:author="徐伟杰" w:date="2022-11-04T16:49:00Z">
              <w:r>
                <w:t xml:space="preserve">[&lt; 1 </w:t>
              </w:r>
              <w:proofErr w:type="spellStart"/>
              <w:r w:rsidRPr="00DB30E7">
                <w:t>kbit</w:t>
              </w:r>
              <w:proofErr w:type="spellEnd"/>
              <w:r w:rsidRPr="00DB30E7">
                <w:t>/s</w:t>
              </w:r>
              <w:r>
                <w:t>]</w:t>
              </w:r>
            </w:ins>
            <w:del w:id="336" w:author="徐伟杰" w:date="2022-11-04T16:49:00Z">
              <w:r w:rsidDel="006C2EFC">
                <w:delText>[</w:delText>
              </w:r>
              <w:r w:rsidRPr="00DB30E7" w:rsidDel="006C2EFC">
                <w:delText>96</w:delText>
              </w:r>
              <w:r w:rsidDel="006C2EFC">
                <w:delText>]</w:delText>
              </w:r>
              <w:r w:rsidRPr="00DB30E7" w:rsidDel="006C2EFC">
                <w:delText xml:space="preserve"> bits</w:delText>
              </w:r>
            </w:del>
          </w:p>
          <w:p w:rsidR="006C2EFC" w:rsidRDefault="006C2EFC" w:rsidP="00C6225F">
            <w:pPr>
              <w:pStyle w:val="TAC"/>
            </w:pPr>
          </w:p>
        </w:tc>
        <w:tc>
          <w:tcPr>
            <w:tcW w:w="1305" w:type="dxa"/>
            <w:shd w:val="clear" w:color="auto" w:fill="auto"/>
          </w:tcPr>
          <w:p w:rsidR="006C2EFC" w:rsidRPr="00DB30E7" w:rsidRDefault="006C2EFC" w:rsidP="00C6225F">
            <w:pPr>
              <w:pStyle w:val="TAC"/>
            </w:pPr>
            <w:ins w:id="337" w:author="徐伟杰" w:date="2022-11-04T16:49:00Z">
              <w:r>
                <w:t>[</w:t>
              </w:r>
              <w:r w:rsidRPr="00DB30E7">
                <w:t>96</w:t>
              </w:r>
              <w:r>
                <w:t>]</w:t>
              </w:r>
              <w:r w:rsidRPr="00DB30E7">
                <w:t xml:space="preserve"> bits</w:t>
              </w:r>
            </w:ins>
            <w:del w:id="338" w:author="徐伟杰" w:date="2022-11-04T16:49:00Z">
              <w:r w:rsidDel="006C2EFC">
                <w:delText xml:space="preserve">[&lt; 1 </w:delText>
              </w:r>
              <w:r w:rsidRPr="00DB30E7" w:rsidDel="006C2EFC">
                <w:delText>kbit/s</w:delText>
              </w:r>
              <w:r w:rsidDel="006C2EFC">
                <w:delText>]</w:delText>
              </w:r>
            </w:del>
          </w:p>
        </w:tc>
        <w:tc>
          <w:tcPr>
            <w:tcW w:w="1591" w:type="dxa"/>
          </w:tcPr>
          <w:p w:rsidR="006C2EFC" w:rsidDel="001643A7" w:rsidRDefault="006C2EFC" w:rsidP="00C6225F">
            <w:pPr>
              <w:pStyle w:val="TAC"/>
            </w:pPr>
            <w:r>
              <w:t>[10] m</w:t>
            </w:r>
          </w:p>
        </w:tc>
        <w:tc>
          <w:tcPr>
            <w:tcW w:w="2164" w:type="dxa"/>
          </w:tcPr>
          <w:p w:rsidR="006C2EFC" w:rsidRPr="002F2C3B" w:rsidDel="001643A7" w:rsidRDefault="006C2EFC" w:rsidP="00C6225F">
            <w:pPr>
              <w:pStyle w:val="TAC"/>
              <w:rPr>
                <w:rFonts w:eastAsia="等线"/>
                <w:lang w:eastAsia="zh-CN"/>
              </w:rPr>
            </w:pPr>
            <w:r w:rsidRPr="002F2C3B">
              <w:rPr>
                <w:rFonts w:eastAsia="等线"/>
                <w:lang w:eastAsia="zh-CN"/>
              </w:rPr>
              <w:t xml:space="preserve"> [</w:t>
            </w:r>
            <w:r w:rsidRPr="002F2C3B">
              <w:rPr>
                <w:rFonts w:eastAsia="等线" w:hint="eastAsia"/>
                <w:lang w:eastAsia="zh-CN"/>
              </w:rPr>
              <w:t>1</w:t>
            </w:r>
            <w:r w:rsidRPr="002F2C3B">
              <w:rPr>
                <w:rFonts w:eastAsia="等线"/>
                <w:lang w:eastAsia="zh-CN"/>
              </w:rPr>
              <w:t>-3] m, 90% availability</w:t>
            </w:r>
          </w:p>
        </w:tc>
      </w:tr>
      <w:tr w:rsidR="006C2EFC" w:rsidRPr="00E91541" w:rsidTr="00C6225F">
        <w:trPr>
          <w:trHeight w:val="308"/>
          <w:jc w:val="center"/>
        </w:trPr>
        <w:tc>
          <w:tcPr>
            <w:tcW w:w="1177" w:type="dxa"/>
            <w:shd w:val="clear" w:color="auto" w:fill="auto"/>
          </w:tcPr>
          <w:p w:rsidR="006C2EFC" w:rsidRDefault="006C2EFC" w:rsidP="00C6225F">
            <w:pPr>
              <w:pStyle w:val="TAH"/>
              <w:rPr>
                <w:sz w:val="16"/>
              </w:rPr>
            </w:pPr>
            <w:r w:rsidRPr="00996F97">
              <w:rPr>
                <w:rFonts w:hint="eastAsia"/>
                <w:sz w:val="16"/>
              </w:rPr>
              <w:t>Personal</w:t>
            </w:r>
            <w:r>
              <w:rPr>
                <w:sz w:val="16"/>
              </w:rPr>
              <w:t xml:space="preserve"> </w:t>
            </w:r>
            <w:r w:rsidRPr="00996F97">
              <w:rPr>
                <w:rFonts w:hint="eastAsia"/>
                <w:sz w:val="16"/>
              </w:rPr>
              <w:t>belongings</w:t>
            </w:r>
            <w:r>
              <w:rPr>
                <w:sz w:val="16"/>
              </w:rPr>
              <w:t xml:space="preserve"> finding</w:t>
            </w:r>
          </w:p>
          <w:p w:rsidR="006C2EFC" w:rsidRPr="002F2C3B" w:rsidRDefault="006C2EFC" w:rsidP="00C6225F">
            <w:pPr>
              <w:pStyle w:val="TAH"/>
              <w:rPr>
                <w:rFonts w:eastAsia="等线"/>
                <w:sz w:val="16"/>
                <w:lang w:eastAsia="zh-CN"/>
              </w:rPr>
            </w:pPr>
            <w:r w:rsidRPr="002F2C3B">
              <w:rPr>
                <w:rFonts w:eastAsia="等线"/>
                <w:sz w:val="16"/>
                <w:lang w:eastAsia="zh-CN"/>
              </w:rPr>
              <w:t>(</w:t>
            </w:r>
            <w:r w:rsidRPr="002F2C3B">
              <w:rPr>
                <w:rFonts w:eastAsia="等线" w:hint="eastAsia"/>
                <w:sz w:val="16"/>
                <w:lang w:eastAsia="zh-CN"/>
              </w:rPr>
              <w:t>o</w:t>
            </w:r>
            <w:r w:rsidRPr="002F2C3B">
              <w:rPr>
                <w:rFonts w:eastAsia="等线"/>
                <w:sz w:val="16"/>
                <w:lang w:eastAsia="zh-CN"/>
              </w:rPr>
              <w:t>utdoor)</w:t>
            </w:r>
          </w:p>
        </w:tc>
        <w:tc>
          <w:tcPr>
            <w:tcW w:w="1206" w:type="dxa"/>
            <w:shd w:val="clear" w:color="auto" w:fill="auto"/>
          </w:tcPr>
          <w:p w:rsidR="006C2EFC" w:rsidRPr="00724EBA" w:rsidRDefault="006C2EFC" w:rsidP="00C6225F">
            <w:pPr>
              <w:pStyle w:val="TAC"/>
            </w:pPr>
            <w:r w:rsidRPr="00724EBA">
              <w:t>[</w:t>
            </w:r>
            <w:r>
              <w:t>2</w:t>
            </w:r>
            <w:r w:rsidRPr="00724EBA">
              <w:t>]</w:t>
            </w:r>
            <w:r w:rsidRPr="00DB30E7">
              <w:t xml:space="preserve"> s</w:t>
            </w:r>
          </w:p>
        </w:tc>
        <w:tc>
          <w:tcPr>
            <w:tcW w:w="1379" w:type="dxa"/>
          </w:tcPr>
          <w:p w:rsidR="006C2EFC" w:rsidRDefault="006C2EFC" w:rsidP="00C6225F">
            <w:pPr>
              <w:pStyle w:val="TAC"/>
            </w:pPr>
            <w:r w:rsidRPr="00405C17">
              <w:t>99.9%</w:t>
            </w:r>
          </w:p>
        </w:tc>
        <w:tc>
          <w:tcPr>
            <w:tcW w:w="1379" w:type="dxa"/>
          </w:tcPr>
          <w:p w:rsidR="006C2EFC" w:rsidRPr="00DB30E7" w:rsidRDefault="006C2EFC" w:rsidP="00C6225F">
            <w:pPr>
              <w:pStyle w:val="TAC"/>
            </w:pPr>
            <w:ins w:id="339" w:author="徐伟杰" w:date="2022-11-04T16:49:00Z">
              <w:r>
                <w:t xml:space="preserve">[&lt; 1 </w:t>
              </w:r>
              <w:proofErr w:type="spellStart"/>
              <w:r w:rsidRPr="00DB30E7">
                <w:t>kbit</w:t>
              </w:r>
              <w:proofErr w:type="spellEnd"/>
              <w:r w:rsidRPr="00DB30E7">
                <w:t>/s</w:t>
              </w:r>
              <w:r>
                <w:t xml:space="preserve">] </w:t>
              </w:r>
            </w:ins>
            <w:del w:id="340" w:author="徐伟杰" w:date="2022-11-04T16:49:00Z">
              <w:r w:rsidDel="006C2EFC">
                <w:delText>[</w:delText>
              </w:r>
              <w:r w:rsidRPr="00DB30E7" w:rsidDel="006C2EFC">
                <w:delText>96</w:delText>
              </w:r>
              <w:r w:rsidDel="006C2EFC">
                <w:delText>]</w:delText>
              </w:r>
              <w:r w:rsidRPr="00DB30E7" w:rsidDel="006C2EFC">
                <w:delText xml:space="preserve"> bits</w:delText>
              </w:r>
            </w:del>
          </w:p>
          <w:p w:rsidR="006C2EFC" w:rsidRDefault="006C2EFC" w:rsidP="00C6225F">
            <w:pPr>
              <w:pStyle w:val="TAC"/>
            </w:pPr>
          </w:p>
        </w:tc>
        <w:tc>
          <w:tcPr>
            <w:tcW w:w="1305" w:type="dxa"/>
            <w:shd w:val="clear" w:color="auto" w:fill="auto"/>
          </w:tcPr>
          <w:p w:rsidR="006C2EFC" w:rsidRDefault="006C2EFC" w:rsidP="00C6225F">
            <w:pPr>
              <w:pStyle w:val="TAC"/>
            </w:pPr>
            <w:ins w:id="341" w:author="徐伟杰" w:date="2022-11-04T16:49:00Z">
              <w:r>
                <w:t>[</w:t>
              </w:r>
              <w:r w:rsidRPr="00DB30E7">
                <w:t>96</w:t>
              </w:r>
              <w:r>
                <w:t>]</w:t>
              </w:r>
              <w:r w:rsidRPr="00DB30E7">
                <w:t xml:space="preserve"> bits</w:t>
              </w:r>
            </w:ins>
            <w:del w:id="342" w:author="徐伟杰" w:date="2022-11-04T16:49:00Z">
              <w:r w:rsidDel="006C2EFC">
                <w:delText xml:space="preserve">[&lt; 1 </w:delText>
              </w:r>
              <w:r w:rsidRPr="00DB30E7" w:rsidDel="006C2EFC">
                <w:delText>kbit/s</w:delText>
              </w:r>
              <w:r w:rsidDel="006C2EFC">
                <w:delText>]</w:delText>
              </w:r>
            </w:del>
          </w:p>
        </w:tc>
        <w:tc>
          <w:tcPr>
            <w:tcW w:w="1591" w:type="dxa"/>
          </w:tcPr>
          <w:p w:rsidR="006C2EFC" w:rsidRDefault="006C2EFC" w:rsidP="00C6225F">
            <w:pPr>
              <w:pStyle w:val="TAC"/>
            </w:pPr>
            <w:r w:rsidRPr="002F2C3B">
              <w:rPr>
                <w:rFonts w:eastAsia="等线"/>
                <w:lang w:eastAsia="zh-CN"/>
              </w:rPr>
              <w:t>[</w:t>
            </w:r>
            <w:r w:rsidRPr="00677B69">
              <w:t>10</w:t>
            </w:r>
            <w:r>
              <w:t>0] m</w:t>
            </w:r>
          </w:p>
        </w:tc>
        <w:tc>
          <w:tcPr>
            <w:tcW w:w="2164" w:type="dxa"/>
          </w:tcPr>
          <w:p w:rsidR="006C2EFC" w:rsidRPr="002F2C3B" w:rsidRDefault="006C2EFC" w:rsidP="00C6225F">
            <w:pPr>
              <w:pStyle w:val="TAC"/>
              <w:rPr>
                <w:rFonts w:eastAsia="等线"/>
                <w:lang w:eastAsia="zh-CN"/>
              </w:rPr>
            </w:pPr>
            <w:r w:rsidRPr="002F2C3B">
              <w:rPr>
                <w:rFonts w:eastAsia="等线"/>
                <w:lang w:eastAsia="zh-CN"/>
              </w:rPr>
              <w:t>[5-10] m, 90% availability</w:t>
            </w:r>
          </w:p>
        </w:tc>
      </w:tr>
      <w:tr w:rsidR="006C2EFC" w:rsidRPr="00E91541" w:rsidTr="00C6225F">
        <w:trPr>
          <w:trHeight w:val="308"/>
          <w:jc w:val="center"/>
        </w:trPr>
        <w:tc>
          <w:tcPr>
            <w:tcW w:w="10201" w:type="dxa"/>
            <w:gridSpan w:val="7"/>
            <w:shd w:val="clear" w:color="auto" w:fill="auto"/>
          </w:tcPr>
          <w:p w:rsidR="006C2EFC" w:rsidRDefault="006C2EFC" w:rsidP="00C6225F">
            <w:pPr>
              <w:pStyle w:val="TAC"/>
              <w:jc w:val="left"/>
              <w:rPr>
                <w:lang w:eastAsia="zh-CN"/>
              </w:rPr>
            </w:pPr>
            <w:r w:rsidRPr="00EF06DF">
              <w:t>NOTE 1:</w:t>
            </w:r>
            <w:r w:rsidRPr="00EF06DF">
              <w:tab/>
            </w:r>
            <w:r w:rsidRPr="00EF06DF">
              <w:rPr>
                <w:lang w:eastAsia="zh-CN"/>
              </w:rPr>
              <w:t>The “Max. instantaneous device power consumption” is for Ambient IoT device work power consumption, including receiving, transmitting and etc</w:t>
            </w:r>
            <w:del w:id="343" w:author="徐伟杰" w:date="2022-11-04T16:50:00Z">
              <w:r w:rsidDel="00811C76">
                <w:rPr>
                  <w:lang w:eastAsia="zh-CN"/>
                </w:rPr>
                <w:delText>.</w:delText>
              </w:r>
            </w:del>
            <w:r w:rsidRPr="00EF06DF">
              <w:rPr>
                <w:lang w:eastAsia="zh-CN"/>
              </w:rPr>
              <w:t>.</w:t>
            </w:r>
          </w:p>
          <w:p w:rsidR="006C2EFC" w:rsidRPr="002F2C3B" w:rsidRDefault="006C2EFC" w:rsidP="00C6225F">
            <w:pPr>
              <w:pStyle w:val="TAC"/>
              <w:jc w:val="left"/>
              <w:rPr>
                <w:rFonts w:eastAsia="等线"/>
                <w:lang w:val="en-US" w:eastAsia="zh-CN"/>
              </w:rPr>
            </w:pPr>
            <w:r w:rsidRPr="002F2C3B">
              <w:rPr>
                <w:rFonts w:eastAsia="等线" w:hint="eastAsia"/>
                <w:lang w:eastAsia="zh-CN"/>
              </w:rPr>
              <w:t>N</w:t>
            </w:r>
            <w:r w:rsidRPr="002F2C3B">
              <w:rPr>
                <w:rFonts w:eastAsia="等线"/>
                <w:lang w:eastAsia="zh-CN"/>
              </w:rPr>
              <w:t>OTE 2: The payload includes</w:t>
            </w:r>
            <w:r w:rsidRPr="00B57791">
              <w:rPr>
                <w:lang w:val="en-US" w:eastAsia="zh-CN"/>
              </w:rPr>
              <w:t xml:space="preserve"> </w:t>
            </w:r>
            <w:r>
              <w:rPr>
                <w:lang w:val="en-US" w:eastAsia="zh-CN"/>
              </w:rPr>
              <w:t>Ambient IoT</w:t>
            </w:r>
            <w:r w:rsidRPr="00B57791">
              <w:rPr>
                <w:lang w:val="en-US" w:eastAsia="zh-CN"/>
              </w:rPr>
              <w:t xml:space="preserve"> device</w:t>
            </w:r>
            <w:r>
              <w:rPr>
                <w:lang w:val="en-US" w:eastAsia="zh-CN"/>
              </w:rPr>
              <w:t xml:space="preserve"> information, e.g.,</w:t>
            </w:r>
            <w:del w:id="344" w:author="徐伟杰" w:date="2022-11-04T16:50:00Z">
              <w:r w:rsidDel="00811C76">
                <w:rPr>
                  <w:lang w:val="en-US" w:eastAsia="zh-CN"/>
                </w:rPr>
                <w:delText>.</w:delText>
              </w:r>
            </w:del>
            <w:r>
              <w:rPr>
                <w:lang w:val="en-US" w:eastAsia="zh-CN"/>
              </w:rPr>
              <w:t xml:space="preserve"> Ambient IoT</w:t>
            </w:r>
            <w:r w:rsidRPr="008B5832">
              <w:rPr>
                <w:lang w:val="en-US" w:eastAsia="zh-CN"/>
              </w:rPr>
              <w:t xml:space="preserve"> device ID</w:t>
            </w:r>
            <w:r>
              <w:rPr>
                <w:lang w:val="en-US" w:eastAsia="zh-CN"/>
              </w:rPr>
              <w:t xml:space="preserve"> </w:t>
            </w:r>
            <w:r w:rsidRPr="00C32CD2">
              <w:rPr>
                <w:rFonts w:hint="eastAsia"/>
                <w:lang w:val="en-US" w:eastAsia="zh-CN"/>
              </w:rPr>
              <w:t>[</w:t>
            </w:r>
            <w:r>
              <w:rPr>
                <w:lang w:val="en-US" w:eastAsia="zh-CN"/>
              </w:rPr>
              <w:t>15</w:t>
            </w:r>
            <w:r w:rsidRPr="00C32CD2">
              <w:rPr>
                <w:lang w:val="en-US" w:eastAsia="zh-CN"/>
              </w:rPr>
              <w:t>]</w:t>
            </w:r>
            <w:r w:rsidRPr="008B5832">
              <w:rPr>
                <w:lang w:val="en-US" w:eastAsia="zh-CN"/>
              </w:rPr>
              <w:t>.</w:t>
            </w:r>
          </w:p>
        </w:tc>
      </w:tr>
    </w:tbl>
    <w:p w:rsidR="006C2EFC" w:rsidRDefault="006C2EFC" w:rsidP="006C2EFC">
      <w:pPr>
        <w:keepLines/>
        <w:ind w:left="1135" w:hanging="851"/>
        <w:rPr>
          <w:color w:val="FF0000"/>
          <w:lang w:val="x-none" w:eastAsia="x-none"/>
        </w:rPr>
      </w:pPr>
    </w:p>
    <w:p w:rsidR="00EA4A39" w:rsidRDefault="00EA4A39" w:rsidP="00EA4A39">
      <w:pPr>
        <w:rPr>
          <w:lang w:eastAsia="zh-CN"/>
        </w:rPr>
      </w:pPr>
    </w:p>
    <w:p w:rsidR="00EA4A39" w:rsidRPr="00B37C55" w:rsidRDefault="00EA4A39" w:rsidP="00EA4A39">
      <w:pPr>
        <w:rPr>
          <w:lang w:eastAsia="zh-CN"/>
        </w:rPr>
      </w:pPr>
    </w:p>
    <w:p w:rsidR="00EA4A39" w:rsidRPr="00B024D7" w:rsidRDefault="00EA4A39" w:rsidP="00EA4A39">
      <w:pPr>
        <w:spacing w:before="120"/>
        <w:jc w:val="both"/>
        <w:rPr>
          <w:lang w:eastAsia="zh-CN"/>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 xml:space="preserve">End of </w:t>
      </w:r>
      <w:r w:rsidR="00CF611C">
        <w:rPr>
          <w:color w:val="FF0000"/>
          <w:sz w:val="36"/>
          <w:lang w:eastAsia="zh-CN"/>
        </w:rPr>
        <w:t>8</w:t>
      </w:r>
      <w:r w:rsidR="00CF611C">
        <w:rPr>
          <w:color w:val="FF0000"/>
          <w:sz w:val="36"/>
          <w:vertAlign w:val="superscript"/>
          <w:lang w:eastAsia="zh-CN"/>
        </w:rPr>
        <w:t>th</w:t>
      </w:r>
      <w:r>
        <w:rPr>
          <w:color w:val="FF0000"/>
          <w:sz w:val="36"/>
          <w:lang w:eastAsia="zh-CN"/>
        </w:rPr>
        <w:t xml:space="preserve"> change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lastRenderedPageBreak/>
        <w:t xml:space="preserve">************* </w:t>
      </w:r>
      <w:r>
        <w:rPr>
          <w:rFonts w:hint="eastAsia"/>
          <w:color w:val="FF0000"/>
          <w:sz w:val="36"/>
          <w:lang w:eastAsia="zh-CN"/>
        </w:rPr>
        <w:t>Start</w:t>
      </w:r>
      <w:r>
        <w:rPr>
          <w:color w:val="FF0000"/>
          <w:sz w:val="36"/>
        </w:rPr>
        <w:t xml:space="preserve"> of </w:t>
      </w:r>
      <w:r w:rsidR="00CF611C">
        <w:rPr>
          <w:color w:val="FF0000"/>
          <w:sz w:val="36"/>
          <w:lang w:eastAsia="zh-CN"/>
        </w:rPr>
        <w:t>9</w:t>
      </w:r>
      <w:r w:rsidR="00CF611C">
        <w:rPr>
          <w:color w:val="FF0000"/>
          <w:sz w:val="36"/>
          <w:vertAlign w:val="superscript"/>
          <w:lang w:eastAsia="zh-CN"/>
        </w:rPr>
        <w:t>th</w:t>
      </w:r>
      <w:r>
        <w:rPr>
          <w:color w:val="FF0000"/>
          <w:sz w:val="36"/>
        </w:rPr>
        <w:t xml:space="preserve"> Changes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443530" w:rsidRDefault="00443530" w:rsidP="00443530">
      <w:pPr>
        <w:pStyle w:val="3"/>
      </w:pPr>
      <w:bookmarkStart w:id="345" w:name="_Toc113387748"/>
      <w:r>
        <w:rPr>
          <w:lang w:val="en-US"/>
        </w:rPr>
        <w:t>5.13</w:t>
      </w:r>
      <w:r>
        <w:t>.6</w:t>
      </w:r>
      <w:r>
        <w:tab/>
        <w:t>Potential New Requirements needed to support the use case</w:t>
      </w:r>
      <w:bookmarkEnd w:id="345"/>
    </w:p>
    <w:p w:rsidR="00443530" w:rsidRDefault="00443530" w:rsidP="00443530">
      <w:pPr>
        <w:spacing w:after="240"/>
        <w:rPr>
          <w:szCs w:val="21"/>
        </w:rPr>
      </w:pPr>
      <w:r>
        <w:rPr>
          <w:lang w:val="en-US" w:eastAsia="zh-CN"/>
        </w:rPr>
        <w:t xml:space="preserve">[P.R.5.13.6-001] </w:t>
      </w:r>
      <w:r>
        <w:t xml:space="preserve">The 5G system shall be able to </w:t>
      </w:r>
      <w:r>
        <w:rPr>
          <w:lang w:val="en-US"/>
        </w:rPr>
        <w:t xml:space="preserve">support </w:t>
      </w:r>
      <w:proofErr w:type="spellStart"/>
      <w:r>
        <w:t>communicat</w:t>
      </w:r>
      <w:proofErr w:type="spellEnd"/>
      <w:r>
        <w:rPr>
          <w:lang w:val="en-US"/>
        </w:rPr>
        <w:t>ion</w:t>
      </w:r>
      <w:r>
        <w:t xml:space="preserve"> with Ambient </w:t>
      </w:r>
      <w:r>
        <w:rPr>
          <w:lang w:eastAsia="de-DE"/>
        </w:rPr>
        <w:t xml:space="preserve">IoT </w:t>
      </w:r>
      <w:r>
        <w:t>devices.</w:t>
      </w:r>
      <w:r>
        <w:rPr>
          <w:szCs w:val="21"/>
        </w:rPr>
        <w:t xml:space="preserve"> </w:t>
      </w:r>
    </w:p>
    <w:p w:rsidR="00443530" w:rsidRDefault="00443530" w:rsidP="00443530">
      <w:r>
        <w:rPr>
          <w:lang w:val="en-US" w:eastAsia="zh-CN"/>
        </w:rPr>
        <w:t xml:space="preserve">[P.R.5.13.6-002] </w:t>
      </w:r>
      <w:r>
        <w:t xml:space="preserve">The 5G system shall </w:t>
      </w:r>
      <w:r>
        <w:rPr>
          <w:lang w:val="en-US"/>
        </w:rPr>
        <w:t xml:space="preserve">be able to </w:t>
      </w:r>
      <w:r>
        <w:t>support suitable security mechanisms for</w:t>
      </w:r>
      <w:r>
        <w:rPr>
          <w:lang w:val="en-US"/>
        </w:rPr>
        <w:t xml:space="preserve"> </w:t>
      </w:r>
      <w:r>
        <w:t>Ambient IoT devices, including</w:t>
      </w:r>
      <w:r>
        <w:rPr>
          <w:lang w:val="en-US"/>
        </w:rPr>
        <w:t xml:space="preserve"> </w:t>
      </w:r>
      <w:r>
        <w:t>encryption and data integrity.</w:t>
      </w:r>
    </w:p>
    <w:p w:rsidR="00443530" w:rsidRDefault="00443530" w:rsidP="00443530">
      <w:r>
        <w:rPr>
          <w:lang w:val="en-US" w:eastAsia="zh-CN"/>
        </w:rPr>
        <w:t xml:space="preserve">[P.R.5.13.6-003] </w:t>
      </w:r>
      <w:r>
        <w:t xml:space="preserve">The 5G </w:t>
      </w:r>
      <w:proofErr w:type="spellStart"/>
      <w:r>
        <w:t>syst</w:t>
      </w:r>
      <w:r>
        <w:rPr>
          <w:lang w:val="en-US"/>
        </w:rPr>
        <w:t>em</w:t>
      </w:r>
      <w:proofErr w:type="spellEnd"/>
      <w:r>
        <w:rPr>
          <w:lang w:val="en-US"/>
        </w:rPr>
        <w:t xml:space="preserve"> shall be able to support suitable mechanisms to </w:t>
      </w:r>
      <w:r>
        <w:rPr>
          <w:rFonts w:hint="eastAsia"/>
          <w:lang w:val="en-US"/>
        </w:rPr>
        <w:t>authenticat</w:t>
      </w:r>
      <w:r>
        <w:rPr>
          <w:lang w:val="en-US"/>
        </w:rPr>
        <w:t>e</w:t>
      </w:r>
      <w:r>
        <w:rPr>
          <w:rFonts w:hint="eastAsia"/>
          <w:lang w:val="en-US"/>
        </w:rPr>
        <w:t xml:space="preserve"> and authoriz</w:t>
      </w:r>
      <w:r>
        <w:rPr>
          <w:lang w:val="en-US"/>
        </w:rPr>
        <w:t xml:space="preserve">e </w:t>
      </w:r>
      <w:r>
        <w:t>Ambient</w:t>
      </w:r>
      <w:r>
        <w:rPr>
          <w:lang w:val="en-US"/>
        </w:rPr>
        <w:t xml:space="preserve"> </w:t>
      </w:r>
      <w:r>
        <w:rPr>
          <w:lang w:eastAsia="de-DE"/>
        </w:rPr>
        <w:t xml:space="preserve">IoT </w:t>
      </w:r>
      <w:r>
        <w:t>devices.</w:t>
      </w:r>
    </w:p>
    <w:p w:rsidR="00443530" w:rsidRDefault="00443530" w:rsidP="00443530">
      <w:pPr>
        <w:spacing w:after="240"/>
        <w:rPr>
          <w:lang w:val="en-US" w:eastAsia="zh-CN"/>
        </w:rPr>
      </w:pPr>
      <w:r>
        <w:rPr>
          <w:lang w:val="en-US" w:eastAsia="zh-CN"/>
        </w:rPr>
        <w:t xml:space="preserve">[P.R.5.13.6-004] </w:t>
      </w:r>
      <w:r>
        <w:rPr>
          <w:rFonts w:hint="eastAsia"/>
          <w:szCs w:val="21"/>
        </w:rPr>
        <w:t xml:space="preserve">The 5G </w:t>
      </w:r>
      <w:r>
        <w:rPr>
          <w:szCs w:val="21"/>
          <w:lang w:val="en-US"/>
        </w:rPr>
        <w:t>s</w:t>
      </w:r>
      <w:proofErr w:type="spellStart"/>
      <w:r>
        <w:rPr>
          <w:rFonts w:hint="eastAsia"/>
          <w:szCs w:val="21"/>
        </w:rPr>
        <w:t>ystem</w:t>
      </w:r>
      <w:proofErr w:type="spellEnd"/>
      <w:r>
        <w:rPr>
          <w:rFonts w:hint="eastAsia"/>
          <w:szCs w:val="21"/>
        </w:rPr>
        <w:t xml:space="preserve"> shall support </w:t>
      </w:r>
      <w:r>
        <w:rPr>
          <w:lang w:eastAsia="zh-CN"/>
        </w:rPr>
        <w:t>energy efficient communication mechanisms</w:t>
      </w:r>
      <w:r>
        <w:rPr>
          <w:lang w:val="en-US" w:eastAsia="zh-CN"/>
        </w:rPr>
        <w:t xml:space="preserve"> </w:t>
      </w:r>
      <w:r>
        <w:rPr>
          <w:lang w:eastAsia="zh-CN"/>
        </w:rPr>
        <w:t>for</w:t>
      </w:r>
      <w:r>
        <w:rPr>
          <w:lang w:val="en-US" w:eastAsia="zh-CN"/>
        </w:rPr>
        <w:t xml:space="preserve"> </w:t>
      </w:r>
      <w:r>
        <w:rPr>
          <w:lang w:eastAsia="zh-CN"/>
        </w:rPr>
        <w:t xml:space="preserve">Ambient </w:t>
      </w:r>
      <w:r>
        <w:rPr>
          <w:lang w:val="en-US" w:eastAsia="zh-CN"/>
        </w:rPr>
        <w:t xml:space="preserve">IoT devices </w:t>
      </w:r>
      <w:r>
        <w:rPr>
          <w:lang w:val="en-US" w:eastAsia="zh-CN" w:bidi="ar"/>
        </w:rPr>
        <w:t>(i.e., minimizing the device communication power consumption)</w:t>
      </w:r>
      <w:r>
        <w:rPr>
          <w:lang w:val="en-US" w:eastAsia="zh-CN"/>
        </w:rPr>
        <w:t>.</w:t>
      </w:r>
    </w:p>
    <w:p w:rsidR="00443530" w:rsidRDefault="00443530" w:rsidP="00443530">
      <w:pPr>
        <w:spacing w:after="0"/>
        <w:rPr>
          <w:lang w:val="en-US" w:eastAsia="zh-CN"/>
        </w:rPr>
      </w:pPr>
      <w:r>
        <w:rPr>
          <w:rFonts w:hint="eastAsia"/>
        </w:rPr>
        <w:t>[P</w:t>
      </w:r>
      <w:r>
        <w:rPr>
          <w:lang w:val="en-US"/>
        </w:rPr>
        <w:t>.</w:t>
      </w:r>
      <w:r>
        <w:rPr>
          <w:rFonts w:hint="eastAsia"/>
        </w:rPr>
        <w:t>R</w:t>
      </w:r>
      <w:r>
        <w:t xml:space="preserve"> </w:t>
      </w:r>
      <w:r>
        <w:rPr>
          <w:rFonts w:hint="eastAsia"/>
        </w:rPr>
        <w:t>5.13</w:t>
      </w:r>
      <w:r>
        <w:t>.6</w:t>
      </w:r>
      <w:r>
        <w:rPr>
          <w:rFonts w:hint="eastAsia"/>
        </w:rPr>
        <w:t>-</w:t>
      </w:r>
      <w:r>
        <w:rPr>
          <w:lang w:val="en-US"/>
        </w:rPr>
        <w:t>005</w:t>
      </w:r>
      <w:r>
        <w:rPr>
          <w:rFonts w:hint="eastAsia"/>
        </w:rPr>
        <w:t xml:space="preserve">] </w:t>
      </w:r>
      <w:r>
        <w:rPr>
          <w:rFonts w:hint="eastAsia"/>
          <w:lang w:val="en-US" w:eastAsia="zh-CN"/>
        </w:rPr>
        <w:t xml:space="preserve">The 5G </w:t>
      </w:r>
      <w:r>
        <w:rPr>
          <w:lang w:val="en-US" w:eastAsia="zh-CN"/>
        </w:rPr>
        <w:t>s</w:t>
      </w:r>
      <w:r>
        <w:rPr>
          <w:rFonts w:hint="eastAsia"/>
          <w:lang w:val="en-US" w:eastAsia="zh-CN"/>
        </w:rPr>
        <w:t xml:space="preserve">ystem shall support </w:t>
      </w:r>
      <w:r>
        <w:rPr>
          <w:lang w:val="en-US" w:eastAsia="zh-CN"/>
        </w:rPr>
        <w:t xml:space="preserve">transferring </w:t>
      </w:r>
      <w:r>
        <w:rPr>
          <w:lang w:val="en-US"/>
        </w:rPr>
        <w:t>data collected from Ambient IoT devices</w:t>
      </w:r>
      <w:r>
        <w:rPr>
          <w:rFonts w:hint="eastAsia"/>
          <w:lang w:val="en-US" w:eastAsia="zh-CN"/>
        </w:rPr>
        <w:t xml:space="preserve"> </w:t>
      </w:r>
      <w:r>
        <w:rPr>
          <w:lang w:val="en-US" w:eastAsia="zh-CN" w:bidi="ar"/>
        </w:rPr>
        <w:t xml:space="preserve">to </w:t>
      </w:r>
      <w:r>
        <w:rPr>
          <w:lang w:val="en-US" w:eastAsia="zh-CN"/>
        </w:rPr>
        <w:t>a trusted 3rd party</w:t>
      </w:r>
      <w:r>
        <w:rPr>
          <w:rFonts w:hint="eastAsia"/>
        </w:rPr>
        <w:t>.</w:t>
      </w:r>
    </w:p>
    <w:p w:rsidR="00443530" w:rsidRDefault="00443530" w:rsidP="00443530">
      <w:pPr>
        <w:rPr>
          <w:lang w:val="en-US" w:eastAsia="zh-CN"/>
        </w:rPr>
      </w:pPr>
      <w:r>
        <w:rPr>
          <w:rFonts w:hint="eastAsia"/>
        </w:rPr>
        <w:t>[P</w:t>
      </w:r>
      <w:r>
        <w:rPr>
          <w:lang w:val="en-US"/>
        </w:rPr>
        <w:t>.</w:t>
      </w:r>
      <w:r>
        <w:rPr>
          <w:rFonts w:hint="eastAsia"/>
        </w:rPr>
        <w:t>R</w:t>
      </w:r>
      <w:r>
        <w:t xml:space="preserve"> </w:t>
      </w:r>
      <w:r>
        <w:rPr>
          <w:rFonts w:hint="eastAsia"/>
        </w:rPr>
        <w:t>5.13</w:t>
      </w:r>
      <w:r>
        <w:t>.6</w:t>
      </w:r>
      <w:r>
        <w:rPr>
          <w:rFonts w:hint="eastAsia"/>
        </w:rPr>
        <w:t>-</w:t>
      </w:r>
      <w:r>
        <w:rPr>
          <w:lang w:val="en-US"/>
        </w:rPr>
        <w:t>006</w:t>
      </w:r>
      <w:r>
        <w:rPr>
          <w:rFonts w:hint="eastAsia"/>
        </w:rPr>
        <w:t xml:space="preserve">] The 5G system shall </w:t>
      </w:r>
      <w:r>
        <w:rPr>
          <w:lang w:val="en-US" w:eastAsia="zh-CN"/>
        </w:rPr>
        <w:t>be able to provide Ambient IoT service with following KPIs</w:t>
      </w:r>
      <w:r>
        <w:rPr>
          <w:rFonts w:hint="eastAsia"/>
        </w:rPr>
        <w:t>.</w:t>
      </w:r>
    </w:p>
    <w:p w:rsidR="00443530" w:rsidDel="009825D5" w:rsidRDefault="00443530" w:rsidP="00443530">
      <w:pPr>
        <w:pStyle w:val="TH"/>
        <w:rPr>
          <w:del w:id="346" w:author="徐伟杰" w:date="2022-11-04T17:07:00Z"/>
        </w:rPr>
      </w:pPr>
      <w:del w:id="347" w:author="徐伟杰" w:date="2022-11-04T17:07:00Z">
        <w:r w:rsidDel="009825D5">
          <w:delText xml:space="preserve">Table 5.13.6-1 KPI Table of </w:delText>
        </w:r>
        <w:r w:rsidDel="009825D5">
          <w:rPr>
            <w:rFonts w:hint="eastAsia"/>
          </w:rPr>
          <w:delText>Base</w:delText>
        </w:r>
        <w:r w:rsidDel="009825D5">
          <w:rPr>
            <w:lang w:val="en-US"/>
          </w:rPr>
          <w:delText xml:space="preserve"> </w:delText>
        </w:r>
        <w:r w:rsidDel="009825D5">
          <w:rPr>
            <w:rFonts w:hint="eastAsia"/>
          </w:rPr>
          <w:delText>Station Machine Room Environmental Supervision</w:delText>
        </w:r>
      </w:del>
    </w:p>
    <w:p w:rsidR="00443530" w:rsidDel="009825D5" w:rsidRDefault="00443530" w:rsidP="00443530">
      <w:pPr>
        <w:spacing w:after="0"/>
        <w:rPr>
          <w:del w:id="348" w:author="徐伟杰" w:date="2022-11-04T17:07:00Z"/>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3"/>
        <w:gridCol w:w="1617"/>
        <w:gridCol w:w="2182"/>
        <w:gridCol w:w="1426"/>
        <w:gridCol w:w="2102"/>
      </w:tblGrid>
      <w:tr w:rsidR="00443530" w:rsidDel="009825D5" w:rsidTr="00C6225F">
        <w:trPr>
          <w:del w:id="349" w:author="徐伟杰" w:date="2022-11-04T17:07:00Z"/>
        </w:trPr>
        <w:tc>
          <w:tcPr>
            <w:tcW w:w="1310" w:type="dxa"/>
          </w:tcPr>
          <w:p w:rsidR="00443530" w:rsidDel="009825D5" w:rsidRDefault="00443530" w:rsidP="00C6225F">
            <w:pPr>
              <w:pStyle w:val="TAH"/>
              <w:rPr>
                <w:del w:id="350" w:author="徐伟杰" w:date="2022-11-04T17:07:00Z"/>
                <w:sz w:val="16"/>
              </w:rPr>
            </w:pPr>
            <w:del w:id="351" w:author="徐伟杰" w:date="2022-11-04T17:07:00Z">
              <w:r w:rsidDel="009825D5">
                <w:rPr>
                  <w:sz w:val="16"/>
                </w:rPr>
                <w:delText>Scenario</w:delText>
              </w:r>
            </w:del>
          </w:p>
        </w:tc>
        <w:tc>
          <w:tcPr>
            <w:tcW w:w="1634" w:type="dxa"/>
          </w:tcPr>
          <w:p w:rsidR="00443530" w:rsidDel="009825D5" w:rsidRDefault="00443530" w:rsidP="00C6225F">
            <w:pPr>
              <w:pStyle w:val="TAH"/>
              <w:rPr>
                <w:del w:id="352" w:author="徐伟杰" w:date="2022-11-04T17:07:00Z"/>
                <w:sz w:val="16"/>
              </w:rPr>
            </w:pPr>
            <w:del w:id="353" w:author="徐伟杰" w:date="2022-11-04T17:07:00Z">
              <w:r w:rsidDel="009825D5">
                <w:rPr>
                  <w:sz w:val="16"/>
                </w:rPr>
                <w:delText>Communication range</w:delText>
              </w:r>
            </w:del>
          </w:p>
        </w:tc>
        <w:tc>
          <w:tcPr>
            <w:tcW w:w="2275" w:type="dxa"/>
          </w:tcPr>
          <w:p w:rsidR="00443530" w:rsidDel="009825D5" w:rsidRDefault="00443530" w:rsidP="00C6225F">
            <w:pPr>
              <w:pStyle w:val="TAH"/>
              <w:rPr>
                <w:del w:id="354" w:author="徐伟杰" w:date="2022-11-04T17:07:00Z"/>
                <w:sz w:val="16"/>
              </w:rPr>
            </w:pPr>
            <w:del w:id="355" w:author="徐伟杰" w:date="2022-11-04T17:07:00Z">
              <w:r w:rsidDel="009825D5">
                <w:rPr>
                  <w:sz w:val="16"/>
                </w:rPr>
                <w:delText>Service bit rate: user-experienced data rate</w:delText>
              </w:r>
            </w:del>
          </w:p>
        </w:tc>
        <w:tc>
          <w:tcPr>
            <w:tcW w:w="1467" w:type="dxa"/>
          </w:tcPr>
          <w:p w:rsidR="00443530" w:rsidDel="009825D5" w:rsidRDefault="00443530" w:rsidP="00C6225F">
            <w:pPr>
              <w:pStyle w:val="TAH"/>
              <w:rPr>
                <w:del w:id="356" w:author="徐伟杰" w:date="2022-11-04T17:07:00Z"/>
                <w:sz w:val="16"/>
              </w:rPr>
            </w:pPr>
            <w:del w:id="357" w:author="徐伟杰" w:date="2022-11-04T17:07:00Z">
              <w:r w:rsidDel="009825D5">
                <w:rPr>
                  <w:sz w:val="16"/>
                </w:rPr>
                <w:delText>Reliability</w:delText>
              </w:r>
            </w:del>
          </w:p>
        </w:tc>
        <w:tc>
          <w:tcPr>
            <w:tcW w:w="2219" w:type="dxa"/>
          </w:tcPr>
          <w:p w:rsidR="00443530" w:rsidDel="009825D5" w:rsidRDefault="00443530" w:rsidP="00C6225F">
            <w:pPr>
              <w:pStyle w:val="TAH"/>
              <w:rPr>
                <w:del w:id="358" w:author="徐伟杰" w:date="2022-11-04T17:07:00Z"/>
                <w:sz w:val="16"/>
              </w:rPr>
            </w:pPr>
            <w:del w:id="359" w:author="徐伟杰" w:date="2022-11-04T17:07:00Z">
              <w:r w:rsidDel="009825D5">
                <w:rPr>
                  <w:sz w:val="16"/>
                </w:rPr>
                <w:delText>Max. allowed end-to-end latency</w:delText>
              </w:r>
            </w:del>
          </w:p>
        </w:tc>
      </w:tr>
      <w:tr w:rsidR="00443530" w:rsidDel="009825D5" w:rsidTr="00C6225F">
        <w:trPr>
          <w:del w:id="360" w:author="徐伟杰" w:date="2022-11-04T17:07:00Z"/>
        </w:trPr>
        <w:tc>
          <w:tcPr>
            <w:tcW w:w="1310" w:type="dxa"/>
          </w:tcPr>
          <w:p w:rsidR="00443530" w:rsidDel="009825D5" w:rsidRDefault="00443530" w:rsidP="00C6225F">
            <w:pPr>
              <w:pStyle w:val="TAH"/>
              <w:rPr>
                <w:del w:id="361" w:author="徐伟杰" w:date="2022-11-04T17:07:00Z"/>
                <w:b w:val="0"/>
                <w:bCs/>
                <w:sz w:val="16"/>
              </w:rPr>
            </w:pPr>
            <w:del w:id="362" w:author="徐伟杰" w:date="2022-11-04T17:07:00Z">
              <w:r w:rsidDel="009825D5">
                <w:rPr>
                  <w:b w:val="0"/>
                  <w:bCs/>
                  <w:sz w:val="16"/>
                </w:rPr>
                <w:delText>BSMR environmental supervision</w:delText>
              </w:r>
            </w:del>
          </w:p>
        </w:tc>
        <w:tc>
          <w:tcPr>
            <w:tcW w:w="1634" w:type="dxa"/>
          </w:tcPr>
          <w:p w:rsidR="00443530" w:rsidDel="009825D5" w:rsidRDefault="00443530" w:rsidP="00C6225F">
            <w:pPr>
              <w:pStyle w:val="TAH"/>
              <w:rPr>
                <w:del w:id="363" w:author="徐伟杰" w:date="2022-11-04T17:07:00Z"/>
                <w:b w:val="0"/>
                <w:bCs/>
                <w:sz w:val="16"/>
              </w:rPr>
            </w:pPr>
            <w:del w:id="364" w:author="徐伟杰" w:date="2022-11-04T17:07:00Z">
              <w:r w:rsidDel="009825D5">
                <w:rPr>
                  <w:b w:val="0"/>
                  <w:bCs/>
                  <w:sz w:val="16"/>
                </w:rPr>
                <w:delText>30m indoors</w:delText>
              </w:r>
            </w:del>
          </w:p>
        </w:tc>
        <w:tc>
          <w:tcPr>
            <w:tcW w:w="2275" w:type="dxa"/>
          </w:tcPr>
          <w:p w:rsidR="00443530" w:rsidDel="009825D5" w:rsidRDefault="00443530" w:rsidP="00C6225F">
            <w:pPr>
              <w:pStyle w:val="TAH"/>
              <w:rPr>
                <w:del w:id="365" w:author="徐伟杰" w:date="2022-11-04T17:07:00Z"/>
                <w:b w:val="0"/>
                <w:bCs/>
                <w:sz w:val="16"/>
                <w:lang w:val="en-US"/>
              </w:rPr>
            </w:pPr>
            <w:del w:id="366" w:author="徐伟杰" w:date="2022-11-04T17:07:00Z">
              <w:r w:rsidDel="009825D5">
                <w:rPr>
                  <w:b w:val="0"/>
                  <w:bCs/>
                  <w:sz w:val="16"/>
                </w:rPr>
                <w:delText xml:space="preserve">&lt; </w:delText>
              </w:r>
              <w:r w:rsidDel="009825D5">
                <w:rPr>
                  <w:b w:val="0"/>
                  <w:bCs/>
                  <w:sz w:val="16"/>
                  <w:lang w:val="en-US"/>
                </w:rPr>
                <w:delText>[</w:delText>
              </w:r>
              <w:r w:rsidDel="009825D5">
                <w:rPr>
                  <w:b w:val="0"/>
                  <w:bCs/>
                  <w:sz w:val="16"/>
                </w:rPr>
                <w:delText>1</w:delText>
              </w:r>
              <w:r w:rsidDel="009825D5">
                <w:rPr>
                  <w:b w:val="0"/>
                  <w:bCs/>
                  <w:sz w:val="16"/>
                  <w:lang w:val="en-US"/>
                </w:rPr>
                <w:delText>]</w:delText>
              </w:r>
              <w:r w:rsidDel="009825D5">
                <w:rPr>
                  <w:b w:val="0"/>
                  <w:bCs/>
                  <w:sz w:val="16"/>
                </w:rPr>
                <w:delText>kbit/s</w:delText>
              </w:r>
              <w:r w:rsidDel="009825D5">
                <w:rPr>
                  <w:b w:val="0"/>
                  <w:bCs/>
                  <w:sz w:val="16"/>
                  <w:lang w:val="en-US"/>
                </w:rPr>
                <w:delText xml:space="preserve"> (Note 1)</w:delText>
              </w:r>
            </w:del>
          </w:p>
        </w:tc>
        <w:tc>
          <w:tcPr>
            <w:tcW w:w="1467" w:type="dxa"/>
          </w:tcPr>
          <w:p w:rsidR="00443530" w:rsidDel="009825D5" w:rsidRDefault="00443530" w:rsidP="00C6225F">
            <w:pPr>
              <w:pStyle w:val="TAH"/>
              <w:rPr>
                <w:del w:id="367" w:author="徐伟杰" w:date="2022-11-04T17:07:00Z"/>
                <w:b w:val="0"/>
                <w:bCs/>
                <w:sz w:val="16"/>
              </w:rPr>
            </w:pPr>
            <w:del w:id="368" w:author="徐伟杰" w:date="2022-11-04T17:07:00Z">
              <w:r w:rsidDel="009825D5">
                <w:rPr>
                  <w:b w:val="0"/>
                  <w:bCs/>
                  <w:sz w:val="16"/>
                </w:rPr>
                <w:delText>99.9%</w:delText>
              </w:r>
            </w:del>
          </w:p>
        </w:tc>
        <w:tc>
          <w:tcPr>
            <w:tcW w:w="2219" w:type="dxa"/>
          </w:tcPr>
          <w:p w:rsidR="00443530" w:rsidDel="009825D5" w:rsidRDefault="00443530" w:rsidP="00C6225F">
            <w:pPr>
              <w:pStyle w:val="TAH"/>
              <w:rPr>
                <w:del w:id="369" w:author="徐伟杰" w:date="2022-11-04T17:07:00Z"/>
                <w:b w:val="0"/>
                <w:bCs/>
                <w:sz w:val="16"/>
                <w:lang w:val="en-US"/>
              </w:rPr>
            </w:pPr>
            <w:del w:id="370" w:author="徐伟杰" w:date="2022-11-04T17:07:00Z">
              <w:r w:rsidDel="009825D5">
                <w:rPr>
                  <w:b w:val="0"/>
                  <w:bCs/>
                  <w:sz w:val="16"/>
                </w:rPr>
                <w:delText>[ ]s</w:delText>
              </w:r>
              <w:r w:rsidDel="009825D5">
                <w:rPr>
                  <w:b w:val="0"/>
                  <w:bCs/>
                  <w:sz w:val="16"/>
                  <w:lang w:val="en-US"/>
                </w:rPr>
                <w:delText xml:space="preserve"> (Note 2)</w:delText>
              </w:r>
            </w:del>
          </w:p>
        </w:tc>
      </w:tr>
      <w:tr w:rsidR="00443530" w:rsidDel="009825D5" w:rsidTr="00C6225F">
        <w:trPr>
          <w:del w:id="371" w:author="徐伟杰" w:date="2022-11-04T17:07:00Z"/>
        </w:trPr>
        <w:tc>
          <w:tcPr>
            <w:tcW w:w="8905" w:type="dxa"/>
            <w:gridSpan w:val="5"/>
          </w:tcPr>
          <w:p w:rsidR="00443530" w:rsidDel="009825D5" w:rsidRDefault="00443530" w:rsidP="00C6225F">
            <w:pPr>
              <w:pStyle w:val="TAH"/>
              <w:jc w:val="left"/>
              <w:rPr>
                <w:del w:id="372" w:author="徐伟杰" w:date="2022-11-04T17:07:00Z"/>
                <w:rFonts w:ascii="Times New Roman" w:hAnsi="Times New Roman"/>
                <w:b w:val="0"/>
                <w:bCs/>
                <w:szCs w:val="18"/>
                <w:lang w:val="en-US"/>
              </w:rPr>
            </w:pPr>
            <w:del w:id="373" w:author="徐伟杰" w:date="2022-11-04T17:07:00Z">
              <w:r w:rsidDel="009825D5">
                <w:rPr>
                  <w:rFonts w:ascii="Times New Roman" w:eastAsia="宋体" w:hAnsi="Times New Roman"/>
                  <w:b w:val="0"/>
                  <w:bCs/>
                  <w:szCs w:val="18"/>
                  <w:lang w:val="en-US"/>
                </w:rPr>
                <w:delText xml:space="preserve">NOTE1: The data rate generated by </w:delText>
              </w:r>
              <w:r w:rsidDel="009825D5">
                <w:rPr>
                  <w:rFonts w:ascii="Times New Roman" w:hAnsi="Times New Roman"/>
                  <w:b w:val="0"/>
                  <w:bCs/>
                  <w:szCs w:val="18"/>
                  <w:lang w:val="en-US"/>
                </w:rPr>
                <w:delText>temperature, humidity, water-logging monitoring is typically less than 1kbit/s.</w:delText>
              </w:r>
            </w:del>
          </w:p>
          <w:p w:rsidR="00443530" w:rsidDel="009825D5" w:rsidRDefault="00443530" w:rsidP="00C6225F">
            <w:pPr>
              <w:pStyle w:val="TAH"/>
              <w:jc w:val="left"/>
              <w:rPr>
                <w:del w:id="374" w:author="徐伟杰" w:date="2022-11-04T17:07:00Z"/>
                <w:rFonts w:ascii="Times New Roman" w:hAnsi="Times New Roman"/>
                <w:b w:val="0"/>
                <w:bCs/>
                <w:szCs w:val="18"/>
                <w:lang w:val="en-US"/>
              </w:rPr>
            </w:pPr>
            <w:del w:id="375" w:author="徐伟杰" w:date="2022-11-04T17:07:00Z">
              <w:r w:rsidDel="009825D5">
                <w:rPr>
                  <w:rFonts w:ascii="Times New Roman" w:hAnsi="Times New Roman"/>
                  <w:b w:val="0"/>
                  <w:bCs/>
                  <w:szCs w:val="18"/>
                  <w:lang w:val="en-US"/>
                </w:rPr>
                <w:delText>NOTE 2: End to end latency refers to the time taken for an Ambient IoT device to transmit the data;</w:delText>
              </w:r>
            </w:del>
          </w:p>
          <w:p w:rsidR="00443530" w:rsidDel="009825D5" w:rsidRDefault="00443530" w:rsidP="00C6225F">
            <w:pPr>
              <w:pStyle w:val="TAH"/>
              <w:jc w:val="left"/>
              <w:rPr>
                <w:del w:id="376" w:author="徐伟杰" w:date="2022-11-04T17:07:00Z"/>
                <w:rFonts w:ascii="Times New Roman" w:hAnsi="Times New Roman"/>
                <w:b w:val="0"/>
                <w:bCs/>
                <w:szCs w:val="18"/>
                <w:lang w:val="en-US"/>
              </w:rPr>
            </w:pPr>
          </w:p>
        </w:tc>
      </w:tr>
    </w:tbl>
    <w:p w:rsidR="00443530" w:rsidRDefault="00443530" w:rsidP="00443530">
      <w:pPr>
        <w:rPr>
          <w:ins w:id="377" w:author="徐伟杰" w:date="2022-11-04T16:54:00Z"/>
          <w:rFonts w:eastAsia="等线"/>
          <w:lang w:val="en-US" w:eastAsia="zh-CN"/>
        </w:rPr>
      </w:pPr>
    </w:p>
    <w:p w:rsidR="00443530" w:rsidRDefault="00443530" w:rsidP="00443530">
      <w:pPr>
        <w:pStyle w:val="TH"/>
        <w:rPr>
          <w:ins w:id="378" w:author="徐伟杰" w:date="2022-11-04T16:54:00Z"/>
        </w:rPr>
      </w:pPr>
      <w:ins w:id="379" w:author="徐伟杰" w:date="2022-11-04T16:54:00Z">
        <w:r>
          <w:t xml:space="preserve">Table 5.13.6-1 KPI Table of </w:t>
        </w:r>
        <w:r>
          <w:rPr>
            <w:rFonts w:hint="eastAsia"/>
          </w:rPr>
          <w:t>Base</w:t>
        </w:r>
        <w:r>
          <w:rPr>
            <w:lang w:val="en-US"/>
          </w:rPr>
          <w:t xml:space="preserve"> </w:t>
        </w:r>
        <w:r>
          <w:rPr>
            <w:rFonts w:hint="eastAsia"/>
          </w:rPr>
          <w:t>Station Machine Room Environmental Supervision</w:t>
        </w:r>
      </w:ins>
    </w:p>
    <w:p w:rsidR="00443530" w:rsidRDefault="00443530" w:rsidP="00443530">
      <w:pPr>
        <w:spacing w:after="0"/>
        <w:rPr>
          <w:ins w:id="380" w:author="徐伟杰" w:date="2022-11-04T16:54:00Z"/>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4"/>
        <w:gridCol w:w="1567"/>
        <w:gridCol w:w="2170"/>
        <w:gridCol w:w="1438"/>
        <w:gridCol w:w="2151"/>
      </w:tblGrid>
      <w:tr w:rsidR="00443530" w:rsidTr="00C6225F">
        <w:trPr>
          <w:ins w:id="381" w:author="徐伟杰" w:date="2022-11-04T16:54:00Z"/>
        </w:trPr>
        <w:tc>
          <w:tcPr>
            <w:tcW w:w="1310" w:type="dxa"/>
          </w:tcPr>
          <w:p w:rsidR="00443530" w:rsidRPr="009825D5" w:rsidRDefault="00443530" w:rsidP="00C6225F">
            <w:pPr>
              <w:pStyle w:val="TAH"/>
              <w:rPr>
                <w:ins w:id="382" w:author="徐伟杰" w:date="2022-11-04T16:54:00Z"/>
                <w:b w:val="0"/>
                <w:sz w:val="16"/>
              </w:rPr>
            </w:pPr>
            <w:ins w:id="383" w:author="徐伟杰" w:date="2022-11-04T16:54:00Z">
              <w:r w:rsidRPr="009825D5">
                <w:rPr>
                  <w:b w:val="0"/>
                  <w:sz w:val="16"/>
                </w:rPr>
                <w:t>Scenario</w:t>
              </w:r>
            </w:ins>
          </w:p>
        </w:tc>
        <w:tc>
          <w:tcPr>
            <w:tcW w:w="1634" w:type="dxa"/>
          </w:tcPr>
          <w:p w:rsidR="00443530" w:rsidRPr="009825D5" w:rsidRDefault="00443530" w:rsidP="00C6225F">
            <w:pPr>
              <w:pStyle w:val="TAH"/>
              <w:rPr>
                <w:ins w:id="384" w:author="徐伟杰" w:date="2022-11-04T16:54:00Z"/>
                <w:b w:val="0"/>
                <w:sz w:val="16"/>
              </w:rPr>
            </w:pPr>
            <w:ins w:id="385" w:author="徐伟杰" w:date="2022-11-04T16:55:00Z">
              <w:r w:rsidRPr="009825D5">
                <w:rPr>
                  <w:b w:val="0"/>
                  <w:sz w:val="16"/>
                </w:rPr>
                <w:t xml:space="preserve">Max. allowed end-to-end latency </w:t>
              </w:r>
            </w:ins>
          </w:p>
        </w:tc>
        <w:tc>
          <w:tcPr>
            <w:tcW w:w="2275" w:type="dxa"/>
          </w:tcPr>
          <w:p w:rsidR="00443530" w:rsidRPr="009825D5" w:rsidRDefault="009825D5" w:rsidP="00C6225F">
            <w:pPr>
              <w:pStyle w:val="TAH"/>
              <w:rPr>
                <w:ins w:id="386" w:author="徐伟杰" w:date="2022-11-04T16:54:00Z"/>
                <w:b w:val="0"/>
                <w:sz w:val="16"/>
              </w:rPr>
            </w:pPr>
            <w:ins w:id="387" w:author="徐伟杰" w:date="2022-11-04T17:07:00Z">
              <w:r w:rsidRPr="009825D5">
                <w:rPr>
                  <w:b w:val="0"/>
                  <w:sz w:val="16"/>
                </w:rPr>
                <w:t xml:space="preserve">Reliability </w:t>
              </w:r>
            </w:ins>
          </w:p>
        </w:tc>
        <w:tc>
          <w:tcPr>
            <w:tcW w:w="1467" w:type="dxa"/>
          </w:tcPr>
          <w:p w:rsidR="00443530" w:rsidRPr="009825D5" w:rsidRDefault="009825D5" w:rsidP="00C6225F">
            <w:pPr>
              <w:pStyle w:val="TAH"/>
              <w:rPr>
                <w:ins w:id="388" w:author="徐伟杰" w:date="2022-11-04T16:54:00Z"/>
                <w:b w:val="0"/>
                <w:sz w:val="16"/>
              </w:rPr>
            </w:pPr>
            <w:ins w:id="389" w:author="徐伟杰" w:date="2022-11-04T17:07:00Z">
              <w:r w:rsidRPr="009825D5">
                <w:rPr>
                  <w:b w:val="0"/>
                  <w:sz w:val="16"/>
                </w:rPr>
                <w:t>User-experienced data rate</w:t>
              </w:r>
            </w:ins>
          </w:p>
        </w:tc>
        <w:tc>
          <w:tcPr>
            <w:tcW w:w="2219" w:type="dxa"/>
          </w:tcPr>
          <w:p w:rsidR="00443530" w:rsidRPr="009825D5" w:rsidRDefault="00443530" w:rsidP="00C6225F">
            <w:pPr>
              <w:pStyle w:val="TAH"/>
              <w:rPr>
                <w:ins w:id="390" w:author="徐伟杰" w:date="2022-11-04T16:54:00Z"/>
                <w:b w:val="0"/>
                <w:sz w:val="16"/>
              </w:rPr>
            </w:pPr>
            <w:ins w:id="391" w:author="徐伟杰" w:date="2022-11-04T16:55:00Z">
              <w:r w:rsidRPr="009825D5">
                <w:rPr>
                  <w:b w:val="0"/>
                  <w:sz w:val="16"/>
                </w:rPr>
                <w:t>Communication range</w:t>
              </w:r>
            </w:ins>
          </w:p>
        </w:tc>
      </w:tr>
      <w:tr w:rsidR="009825D5" w:rsidTr="00C6225F">
        <w:trPr>
          <w:ins w:id="392" w:author="徐伟杰" w:date="2022-11-04T16:54:00Z"/>
        </w:trPr>
        <w:tc>
          <w:tcPr>
            <w:tcW w:w="1310" w:type="dxa"/>
          </w:tcPr>
          <w:p w:rsidR="00443530" w:rsidRDefault="00443530" w:rsidP="00C6225F">
            <w:pPr>
              <w:pStyle w:val="TAH"/>
              <w:rPr>
                <w:ins w:id="393" w:author="徐伟杰" w:date="2022-11-04T16:54:00Z"/>
                <w:b w:val="0"/>
                <w:bCs/>
                <w:sz w:val="16"/>
              </w:rPr>
            </w:pPr>
            <w:ins w:id="394" w:author="徐伟杰" w:date="2022-11-04T16:54:00Z">
              <w:r>
                <w:rPr>
                  <w:b w:val="0"/>
                  <w:bCs/>
                  <w:sz w:val="16"/>
                </w:rPr>
                <w:t>BSMR environmental supervision</w:t>
              </w:r>
            </w:ins>
          </w:p>
        </w:tc>
        <w:tc>
          <w:tcPr>
            <w:tcW w:w="1634" w:type="dxa"/>
          </w:tcPr>
          <w:p w:rsidR="00443530" w:rsidRDefault="00443530" w:rsidP="00C6225F">
            <w:pPr>
              <w:pStyle w:val="TAH"/>
              <w:rPr>
                <w:ins w:id="395" w:author="徐伟杰" w:date="2022-11-04T16:54:00Z"/>
                <w:b w:val="0"/>
                <w:bCs/>
                <w:sz w:val="16"/>
              </w:rPr>
            </w:pPr>
            <w:proofErr w:type="gramStart"/>
            <w:ins w:id="396" w:author="徐伟杰" w:date="2022-11-04T16:55:00Z">
              <w:r>
                <w:rPr>
                  <w:b w:val="0"/>
                  <w:bCs/>
                  <w:sz w:val="16"/>
                </w:rPr>
                <w:t>[ ]s</w:t>
              </w:r>
              <w:proofErr w:type="gramEnd"/>
              <w:r>
                <w:rPr>
                  <w:b w:val="0"/>
                  <w:bCs/>
                  <w:sz w:val="16"/>
                  <w:lang w:val="en-US"/>
                </w:rPr>
                <w:t xml:space="preserve"> (Note 2)</w:t>
              </w:r>
            </w:ins>
          </w:p>
        </w:tc>
        <w:tc>
          <w:tcPr>
            <w:tcW w:w="2275" w:type="dxa"/>
          </w:tcPr>
          <w:p w:rsidR="00443530" w:rsidRDefault="009825D5" w:rsidP="00C6225F">
            <w:pPr>
              <w:pStyle w:val="TAH"/>
              <w:rPr>
                <w:ins w:id="397" w:author="徐伟杰" w:date="2022-11-04T16:54:00Z"/>
                <w:b w:val="0"/>
                <w:bCs/>
                <w:sz w:val="16"/>
                <w:lang w:val="en-US"/>
              </w:rPr>
            </w:pPr>
            <w:ins w:id="398" w:author="徐伟杰" w:date="2022-11-04T17:07:00Z">
              <w:r>
                <w:rPr>
                  <w:b w:val="0"/>
                  <w:bCs/>
                  <w:sz w:val="16"/>
                </w:rPr>
                <w:t>99.9%</w:t>
              </w:r>
            </w:ins>
          </w:p>
        </w:tc>
        <w:tc>
          <w:tcPr>
            <w:tcW w:w="1467" w:type="dxa"/>
          </w:tcPr>
          <w:p w:rsidR="00443530" w:rsidRDefault="009825D5" w:rsidP="00C6225F">
            <w:pPr>
              <w:pStyle w:val="TAH"/>
              <w:rPr>
                <w:ins w:id="399" w:author="徐伟杰" w:date="2022-11-04T16:54:00Z"/>
                <w:b w:val="0"/>
                <w:bCs/>
                <w:sz w:val="16"/>
              </w:rPr>
            </w:pPr>
            <w:ins w:id="400" w:author="徐伟杰" w:date="2022-11-04T17:07:00Z">
              <w:r>
                <w:rPr>
                  <w:b w:val="0"/>
                  <w:bCs/>
                  <w:sz w:val="16"/>
                </w:rPr>
                <w:t xml:space="preserve">&lt; </w:t>
              </w:r>
              <w:r>
                <w:rPr>
                  <w:b w:val="0"/>
                  <w:bCs/>
                  <w:sz w:val="16"/>
                  <w:lang w:val="en-US"/>
                </w:rPr>
                <w:t>[</w:t>
              </w:r>
              <w:proofErr w:type="gramStart"/>
              <w:r>
                <w:rPr>
                  <w:b w:val="0"/>
                  <w:bCs/>
                  <w:sz w:val="16"/>
                </w:rPr>
                <w:t>1</w:t>
              </w:r>
              <w:r>
                <w:rPr>
                  <w:b w:val="0"/>
                  <w:bCs/>
                  <w:sz w:val="16"/>
                  <w:lang w:val="en-US"/>
                </w:rPr>
                <w:t>]</w:t>
              </w:r>
              <w:proofErr w:type="spellStart"/>
              <w:r>
                <w:rPr>
                  <w:b w:val="0"/>
                  <w:bCs/>
                  <w:sz w:val="16"/>
                </w:rPr>
                <w:t>kbit</w:t>
              </w:r>
              <w:proofErr w:type="spellEnd"/>
              <w:proofErr w:type="gramEnd"/>
              <w:r>
                <w:rPr>
                  <w:b w:val="0"/>
                  <w:bCs/>
                  <w:sz w:val="16"/>
                </w:rPr>
                <w:t>/s</w:t>
              </w:r>
              <w:r>
                <w:rPr>
                  <w:b w:val="0"/>
                  <w:bCs/>
                  <w:sz w:val="16"/>
                  <w:lang w:val="en-US"/>
                </w:rPr>
                <w:t xml:space="preserve"> (Note 1)</w:t>
              </w:r>
            </w:ins>
          </w:p>
        </w:tc>
        <w:tc>
          <w:tcPr>
            <w:tcW w:w="2219" w:type="dxa"/>
          </w:tcPr>
          <w:p w:rsidR="00443530" w:rsidRDefault="00443530" w:rsidP="00C6225F">
            <w:pPr>
              <w:pStyle w:val="TAH"/>
              <w:rPr>
                <w:ins w:id="401" w:author="徐伟杰" w:date="2022-11-04T16:54:00Z"/>
                <w:b w:val="0"/>
                <w:bCs/>
                <w:sz w:val="16"/>
                <w:lang w:val="en-US"/>
              </w:rPr>
            </w:pPr>
            <w:ins w:id="402" w:author="徐伟杰" w:date="2022-11-04T16:55:00Z">
              <w:r>
                <w:rPr>
                  <w:b w:val="0"/>
                  <w:bCs/>
                  <w:sz w:val="16"/>
                </w:rPr>
                <w:t>30m indoors</w:t>
              </w:r>
            </w:ins>
          </w:p>
        </w:tc>
      </w:tr>
      <w:tr w:rsidR="00443530" w:rsidTr="00C6225F">
        <w:trPr>
          <w:ins w:id="403" w:author="徐伟杰" w:date="2022-11-04T16:54:00Z"/>
        </w:trPr>
        <w:tc>
          <w:tcPr>
            <w:tcW w:w="8905" w:type="dxa"/>
            <w:gridSpan w:val="5"/>
          </w:tcPr>
          <w:p w:rsidR="00443530" w:rsidRDefault="00443530" w:rsidP="00C6225F">
            <w:pPr>
              <w:pStyle w:val="TAH"/>
              <w:jc w:val="left"/>
              <w:rPr>
                <w:ins w:id="404" w:author="徐伟杰" w:date="2022-11-04T16:54:00Z"/>
                <w:rFonts w:ascii="Times New Roman" w:hAnsi="Times New Roman"/>
                <w:b w:val="0"/>
                <w:bCs/>
                <w:szCs w:val="18"/>
                <w:lang w:val="en-US"/>
              </w:rPr>
            </w:pPr>
            <w:ins w:id="405" w:author="徐伟杰" w:date="2022-11-04T16:54:00Z">
              <w:r>
                <w:rPr>
                  <w:rFonts w:ascii="Times New Roman" w:eastAsia="宋体" w:hAnsi="Times New Roman"/>
                  <w:b w:val="0"/>
                  <w:bCs/>
                  <w:szCs w:val="18"/>
                  <w:lang w:val="en-US"/>
                </w:rPr>
                <w:t xml:space="preserve">NOTE1: The data rate generated by </w:t>
              </w:r>
              <w:r>
                <w:rPr>
                  <w:rFonts w:ascii="Times New Roman" w:hAnsi="Times New Roman"/>
                  <w:b w:val="0"/>
                  <w:bCs/>
                  <w:szCs w:val="18"/>
                  <w:lang w:val="en-US"/>
                </w:rPr>
                <w:t>temperature, humidity, water-logging monitoring is typically less than 1kbit/s.</w:t>
              </w:r>
            </w:ins>
          </w:p>
          <w:p w:rsidR="00443530" w:rsidRDefault="00443530" w:rsidP="00C6225F">
            <w:pPr>
              <w:pStyle w:val="TAH"/>
              <w:jc w:val="left"/>
              <w:rPr>
                <w:ins w:id="406" w:author="徐伟杰" w:date="2022-11-04T16:54:00Z"/>
                <w:rFonts w:ascii="Times New Roman" w:hAnsi="Times New Roman"/>
                <w:b w:val="0"/>
                <w:bCs/>
                <w:szCs w:val="18"/>
                <w:lang w:val="en-US"/>
              </w:rPr>
            </w:pPr>
            <w:ins w:id="407" w:author="徐伟杰" w:date="2022-11-04T16:54:00Z">
              <w:r>
                <w:rPr>
                  <w:rFonts w:ascii="Times New Roman" w:hAnsi="Times New Roman"/>
                  <w:b w:val="0"/>
                  <w:bCs/>
                  <w:szCs w:val="18"/>
                  <w:lang w:val="en-US"/>
                </w:rPr>
                <w:t>NOTE 2: End to end latency refers to the time taken for an Ambient IoT device to transmit the data;</w:t>
              </w:r>
            </w:ins>
          </w:p>
          <w:p w:rsidR="00443530" w:rsidRDefault="00443530" w:rsidP="00C6225F">
            <w:pPr>
              <w:pStyle w:val="TAH"/>
              <w:jc w:val="left"/>
              <w:rPr>
                <w:ins w:id="408" w:author="徐伟杰" w:date="2022-11-04T16:54:00Z"/>
                <w:rFonts w:ascii="Times New Roman" w:hAnsi="Times New Roman"/>
                <w:b w:val="0"/>
                <w:bCs/>
                <w:szCs w:val="18"/>
                <w:lang w:val="en-US"/>
              </w:rPr>
            </w:pPr>
          </w:p>
        </w:tc>
      </w:tr>
    </w:tbl>
    <w:p w:rsidR="00443530" w:rsidRPr="00443530" w:rsidRDefault="00443530" w:rsidP="00443530">
      <w:pPr>
        <w:rPr>
          <w:rFonts w:eastAsia="等线"/>
          <w:lang w:val="en-US" w:eastAsia="zh-CN"/>
        </w:rPr>
      </w:pPr>
    </w:p>
    <w:p w:rsidR="00443530" w:rsidRDefault="00443530" w:rsidP="00443530">
      <w:pPr>
        <w:pStyle w:val="NO"/>
        <w:ind w:firstLine="400"/>
        <w:rPr>
          <w:lang w:val="en-US" w:eastAsia="zh-CN"/>
        </w:rPr>
      </w:pPr>
      <w:r>
        <w:rPr>
          <w:lang w:val="en-US" w:eastAsia="zh-CN"/>
        </w:rPr>
        <w:t>Editor’ Note: S</w:t>
      </w:r>
      <w:r>
        <w:rPr>
          <w:rFonts w:hint="eastAsia"/>
          <w:lang w:val="en-US" w:eastAsia="zh-CN"/>
        </w:rPr>
        <w:t>ome</w:t>
      </w:r>
      <w:r>
        <w:rPr>
          <w:lang w:val="en-US" w:eastAsia="zh-CN"/>
        </w:rPr>
        <w:t xml:space="preserve"> KPI requirements for this use case are FFS</w:t>
      </w:r>
    </w:p>
    <w:p w:rsidR="00EA4A39" w:rsidRPr="00443530" w:rsidRDefault="00EA4A39" w:rsidP="00EA4A39">
      <w:pPr>
        <w:rPr>
          <w:lang w:val="en-US" w:eastAsia="zh-CN"/>
        </w:rPr>
      </w:pPr>
    </w:p>
    <w:p w:rsidR="00EA4A39" w:rsidRPr="00B37C55" w:rsidRDefault="00EA4A39" w:rsidP="00EA4A39">
      <w:pPr>
        <w:rPr>
          <w:lang w:eastAsia="zh-CN"/>
        </w:rPr>
      </w:pPr>
    </w:p>
    <w:p w:rsidR="00EA4A39" w:rsidRPr="00B024D7" w:rsidRDefault="00EA4A39" w:rsidP="00EA4A39">
      <w:pPr>
        <w:spacing w:before="120"/>
        <w:jc w:val="both"/>
        <w:rPr>
          <w:lang w:eastAsia="zh-CN"/>
        </w:rPr>
      </w:pPr>
    </w:p>
    <w:p w:rsidR="00EA4A39" w:rsidRPr="00706330" w:rsidRDefault="00EA4A39" w:rsidP="00EA4A39">
      <w:pPr>
        <w:jc w:val="both"/>
        <w:rPr>
          <w:color w:val="FF0000"/>
          <w:sz w:val="36"/>
        </w:rPr>
      </w:pPr>
      <w:r>
        <w:rPr>
          <w:color w:val="FF0000"/>
          <w:sz w:val="36"/>
        </w:rPr>
        <w:lastRenderedPageBreak/>
        <w:t xml:space="preserve">************* </w:t>
      </w:r>
      <w:r>
        <w:rPr>
          <w:color w:val="FF0000"/>
          <w:sz w:val="36"/>
          <w:lang w:eastAsia="zh-CN"/>
        </w:rPr>
        <w:t xml:space="preserve">End of </w:t>
      </w:r>
      <w:r w:rsidR="00CF611C">
        <w:rPr>
          <w:color w:val="FF0000"/>
          <w:sz w:val="36"/>
          <w:lang w:eastAsia="zh-CN"/>
        </w:rPr>
        <w:t>9</w:t>
      </w:r>
      <w:r w:rsidR="00CF611C">
        <w:rPr>
          <w:color w:val="FF0000"/>
          <w:sz w:val="36"/>
          <w:vertAlign w:val="superscript"/>
          <w:lang w:eastAsia="zh-CN"/>
        </w:rPr>
        <w:t>th</w:t>
      </w:r>
      <w:r>
        <w:rPr>
          <w:color w:val="FF0000"/>
          <w:sz w:val="36"/>
          <w:lang w:eastAsia="zh-CN"/>
        </w:rPr>
        <w:t xml:space="preserve"> </w:t>
      </w:r>
      <w:r w:rsidR="00CF611C">
        <w:rPr>
          <w:color w:val="FF0000"/>
          <w:sz w:val="36"/>
          <w:lang w:eastAsia="zh-CN"/>
        </w:rPr>
        <w:t>C</w:t>
      </w:r>
      <w:r>
        <w:rPr>
          <w:color w:val="FF0000"/>
          <w:sz w:val="36"/>
          <w:lang w:eastAsia="zh-CN"/>
        </w:rPr>
        <w:t>hange</w:t>
      </w:r>
      <w:r>
        <w:rPr>
          <w:color w:val="FF0000"/>
          <w:sz w:val="36"/>
        </w:rPr>
        <w:t>*************</w:t>
      </w:r>
    </w:p>
    <w:p w:rsidR="00EA4A39" w:rsidRDefault="00EA4A39"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CF611C">
        <w:rPr>
          <w:color w:val="FF0000"/>
          <w:sz w:val="36"/>
          <w:lang w:eastAsia="zh-CN"/>
        </w:rPr>
        <w:t>10</w:t>
      </w:r>
      <w:r w:rsidR="00CF611C">
        <w:rPr>
          <w:color w:val="FF0000"/>
          <w:sz w:val="36"/>
          <w:vertAlign w:val="superscript"/>
          <w:lang w:eastAsia="zh-CN"/>
        </w:rPr>
        <w:t>th</w:t>
      </w:r>
      <w:r w:rsidR="00CF611C">
        <w:rPr>
          <w:color w:val="FF0000"/>
          <w:sz w:val="36"/>
        </w:rPr>
        <w:t xml:space="preserve"> </w:t>
      </w:r>
      <w:r>
        <w:rPr>
          <w:color w:val="FF0000"/>
          <w:sz w:val="36"/>
        </w:rPr>
        <w:t>Change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BD456F" w:rsidRPr="00E72305" w:rsidDel="00BD456F" w:rsidRDefault="00BD456F" w:rsidP="00BD456F">
      <w:pPr>
        <w:keepNext/>
        <w:keepLines/>
        <w:spacing w:before="120"/>
        <w:ind w:left="1134" w:hanging="1134"/>
        <w:outlineLvl w:val="2"/>
        <w:rPr>
          <w:del w:id="409" w:author="徐伟杰" w:date="2022-11-04T17:09:00Z"/>
          <w:rFonts w:ascii="Arial" w:eastAsia="等线" w:hAnsi="Arial"/>
          <w:sz w:val="28"/>
          <w:szCs w:val="22"/>
        </w:rPr>
      </w:pPr>
      <w:del w:id="410" w:author="徐伟杰" w:date="2022-11-04T17:09:00Z">
        <w:r w:rsidDel="00BD456F">
          <w:rPr>
            <w:rFonts w:ascii="Arial" w:eastAsia="等线" w:hAnsi="Arial"/>
            <w:sz w:val="28"/>
            <w:szCs w:val="22"/>
          </w:rPr>
          <w:delText xml:space="preserve">5.14.6.2 KPIs for the use of Ambient IoT services for </w:delText>
        </w:r>
        <w:r w:rsidRPr="00FB30C3" w:rsidDel="00BD456F">
          <w:rPr>
            <w:rFonts w:ascii="Arial" w:eastAsia="等线" w:hAnsi="Arial"/>
            <w:sz w:val="28"/>
            <w:szCs w:val="22"/>
          </w:rPr>
          <w:delText>Positioning and Navigation in shopping centre</w:delText>
        </w:r>
      </w:del>
    </w:p>
    <w:p w:rsidR="00BD456F" w:rsidDel="00BD456F" w:rsidRDefault="00BD456F" w:rsidP="00BD456F">
      <w:pPr>
        <w:rPr>
          <w:del w:id="411" w:author="徐伟杰" w:date="2022-11-04T17:09:00Z"/>
          <w:rFonts w:eastAsia="Malgun Gothic"/>
          <w:lang w:val="en-US" w:eastAsia="zh-CN"/>
        </w:rPr>
      </w:pPr>
      <w:del w:id="412" w:author="徐伟杰" w:date="2022-11-04T17:09:00Z">
        <w:r w:rsidDel="00BD456F">
          <w:rPr>
            <w:lang w:val="en-US" w:eastAsia="zh-CN"/>
          </w:rPr>
          <w:delText xml:space="preserve">[PR.5.14.6.2-001] The 5G system shall be able to provide </w:delText>
        </w:r>
        <w:r w:rsidDel="00BD456F">
          <w:rPr>
            <w:rFonts w:hint="eastAsia"/>
            <w:lang w:val="en-US" w:eastAsia="zh-CN"/>
          </w:rPr>
          <w:delText>Ambient IoT</w:delText>
        </w:r>
        <w:r w:rsidDel="00BD456F">
          <w:rPr>
            <w:lang w:val="en-US" w:eastAsia="zh-CN"/>
          </w:rPr>
          <w:delText xml:space="preserve"> service with following KPIs:</w:delText>
        </w:r>
      </w:del>
    </w:p>
    <w:p w:rsidR="00BD456F" w:rsidDel="00BD456F" w:rsidRDefault="00BD456F" w:rsidP="00BD456F">
      <w:pPr>
        <w:jc w:val="center"/>
        <w:rPr>
          <w:del w:id="413" w:author="徐伟杰" w:date="2022-11-04T17:09:00Z"/>
          <w:lang w:eastAsia="zh-CN"/>
        </w:rPr>
      </w:pPr>
      <w:del w:id="414" w:author="徐伟杰" w:date="2022-11-04T17:09:00Z">
        <w:r w:rsidDel="00BD456F">
          <w:rPr>
            <w:lang w:eastAsia="zh-CN"/>
          </w:rPr>
          <w:delText>Table 5.14.6.2-1</w:delText>
        </w:r>
        <w:r w:rsidRPr="0096085B" w:rsidDel="00BD456F">
          <w:rPr>
            <w:rFonts w:hint="eastAsia"/>
            <w:lang w:val="en-US" w:eastAsia="zh-CN"/>
          </w:rPr>
          <w:delText xml:space="preserve"> </w:delText>
        </w:r>
        <w:r w:rsidDel="00BD456F">
          <w:rPr>
            <w:rFonts w:hint="eastAsia"/>
            <w:lang w:val="en-US" w:eastAsia="zh-CN"/>
          </w:rPr>
          <w:delText>Ambient IoT</w:delText>
        </w:r>
        <w:r w:rsidDel="00BD456F">
          <w:rPr>
            <w:lang w:val="en-US" w:eastAsia="zh-CN"/>
          </w:rPr>
          <w:delText xml:space="preserve"> service KPI </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BD456F" w:rsidRPr="00E91541" w:rsidDel="00BD456F" w:rsidTr="00C6225F">
        <w:trPr>
          <w:trHeight w:val="775"/>
          <w:jc w:val="center"/>
          <w:del w:id="415" w:author="徐伟杰" w:date="2022-11-04T17:09:00Z"/>
        </w:trPr>
        <w:tc>
          <w:tcPr>
            <w:tcW w:w="1177" w:type="dxa"/>
            <w:shd w:val="clear" w:color="auto" w:fill="auto"/>
          </w:tcPr>
          <w:p w:rsidR="00BD456F" w:rsidRPr="00DB30E7" w:rsidDel="00BD456F" w:rsidRDefault="00BD456F" w:rsidP="00C6225F">
            <w:pPr>
              <w:pStyle w:val="TAH"/>
              <w:rPr>
                <w:del w:id="416" w:author="徐伟杰" w:date="2022-11-04T17:09:00Z"/>
                <w:sz w:val="16"/>
              </w:rPr>
            </w:pPr>
            <w:del w:id="417" w:author="徐伟杰" w:date="2022-11-04T17:09:00Z">
              <w:r w:rsidRPr="00DB30E7" w:rsidDel="00BD456F">
                <w:rPr>
                  <w:sz w:val="16"/>
                </w:rPr>
                <w:delText>Scenario</w:delText>
              </w:r>
            </w:del>
          </w:p>
        </w:tc>
        <w:tc>
          <w:tcPr>
            <w:tcW w:w="1206" w:type="dxa"/>
            <w:shd w:val="clear" w:color="auto" w:fill="auto"/>
          </w:tcPr>
          <w:p w:rsidR="00BD456F" w:rsidRPr="00DB30E7" w:rsidDel="00BD456F" w:rsidRDefault="00BD456F" w:rsidP="00C6225F">
            <w:pPr>
              <w:pStyle w:val="TAH"/>
              <w:rPr>
                <w:del w:id="418" w:author="徐伟杰" w:date="2022-11-04T17:09:00Z"/>
                <w:sz w:val="16"/>
              </w:rPr>
            </w:pPr>
            <w:del w:id="419" w:author="徐伟杰" w:date="2022-11-04T17:09:00Z">
              <w:r w:rsidRPr="00A62CA9" w:rsidDel="00BD456F">
                <w:rPr>
                  <w:sz w:val="16"/>
                </w:rPr>
                <w:delText>Ambient IoT communication service latency</w:delText>
              </w:r>
            </w:del>
          </w:p>
        </w:tc>
        <w:tc>
          <w:tcPr>
            <w:tcW w:w="1379" w:type="dxa"/>
          </w:tcPr>
          <w:p w:rsidR="00BD456F" w:rsidRPr="00DB30E7" w:rsidDel="00BD456F" w:rsidRDefault="00BD456F" w:rsidP="00C6225F">
            <w:pPr>
              <w:pStyle w:val="TAH"/>
              <w:rPr>
                <w:del w:id="420" w:author="徐伟杰" w:date="2022-11-04T17:09:00Z"/>
                <w:sz w:val="16"/>
              </w:rPr>
            </w:pPr>
            <w:del w:id="421" w:author="徐伟杰" w:date="2022-11-04T17:09:00Z">
              <w:r w:rsidDel="00BD456F">
                <w:rPr>
                  <w:sz w:val="16"/>
                </w:rPr>
                <w:delText>S</w:delText>
              </w:r>
              <w:r w:rsidRPr="00405C17" w:rsidDel="00BD456F">
                <w:rPr>
                  <w:sz w:val="16"/>
                </w:rPr>
                <w:delText>ervice availability</w:delText>
              </w:r>
            </w:del>
          </w:p>
        </w:tc>
        <w:tc>
          <w:tcPr>
            <w:tcW w:w="1379" w:type="dxa"/>
          </w:tcPr>
          <w:p w:rsidR="00BD456F" w:rsidRPr="008A02F4" w:rsidDel="00BD456F" w:rsidRDefault="00BD456F" w:rsidP="00C6225F">
            <w:pPr>
              <w:pStyle w:val="TAH"/>
              <w:rPr>
                <w:del w:id="422" w:author="徐伟杰" w:date="2022-11-04T17:09:00Z"/>
                <w:rFonts w:eastAsia="等线"/>
                <w:sz w:val="16"/>
                <w:lang w:eastAsia="zh-CN"/>
              </w:rPr>
            </w:pPr>
          </w:p>
        </w:tc>
        <w:tc>
          <w:tcPr>
            <w:tcW w:w="1379" w:type="dxa"/>
          </w:tcPr>
          <w:p w:rsidR="00BD456F" w:rsidRPr="00DB30E7" w:rsidDel="00BD456F" w:rsidRDefault="00BD456F" w:rsidP="00C6225F">
            <w:pPr>
              <w:pStyle w:val="TAH"/>
              <w:rPr>
                <w:del w:id="423" w:author="徐伟杰" w:date="2022-11-04T17:09:00Z"/>
                <w:sz w:val="16"/>
              </w:rPr>
            </w:pPr>
            <w:del w:id="424" w:author="徐伟杰" w:date="2022-11-04T17:09:00Z">
              <w:r w:rsidDel="00BD456F">
                <w:rPr>
                  <w:sz w:val="16"/>
                </w:rPr>
                <w:delText>Payload</w:delText>
              </w:r>
            </w:del>
          </w:p>
          <w:p w:rsidR="00BD456F" w:rsidDel="00BD456F" w:rsidRDefault="00BD456F" w:rsidP="00C6225F">
            <w:pPr>
              <w:pStyle w:val="TAH"/>
              <w:rPr>
                <w:del w:id="425" w:author="徐伟杰" w:date="2022-11-04T17:09:00Z"/>
                <w:sz w:val="16"/>
              </w:rPr>
            </w:pPr>
            <w:del w:id="426" w:author="徐伟杰" w:date="2022-11-04T17:09:00Z">
              <w:r w:rsidRPr="00DB30E7" w:rsidDel="00BD456F">
                <w:rPr>
                  <w:sz w:val="16"/>
                </w:rPr>
                <w:delText>Size</w:delText>
              </w:r>
              <w:r w:rsidDel="00BD456F">
                <w:rPr>
                  <w:sz w:val="16"/>
                </w:rPr>
                <w:delText xml:space="preserve"> (UL)</w:delText>
              </w:r>
            </w:del>
          </w:p>
          <w:p w:rsidR="00BD456F" w:rsidRPr="008A02F4" w:rsidDel="00BD456F" w:rsidRDefault="00BD456F" w:rsidP="00C6225F">
            <w:pPr>
              <w:pStyle w:val="TAH"/>
              <w:rPr>
                <w:del w:id="427" w:author="徐伟杰" w:date="2022-11-04T17:09:00Z"/>
                <w:rFonts w:eastAsia="等线"/>
                <w:sz w:val="16"/>
                <w:lang w:eastAsia="zh-CN"/>
              </w:rPr>
            </w:pPr>
            <w:del w:id="428" w:author="徐伟杰" w:date="2022-11-04T17:09:00Z">
              <w:r w:rsidRPr="008A02F4" w:rsidDel="00BD456F">
                <w:rPr>
                  <w:rFonts w:eastAsia="等线" w:hint="eastAsia"/>
                  <w:sz w:val="16"/>
                  <w:lang w:eastAsia="zh-CN"/>
                </w:rPr>
                <w:delText>(</w:delText>
              </w:r>
              <w:r w:rsidRPr="008A02F4" w:rsidDel="00BD456F">
                <w:rPr>
                  <w:rFonts w:eastAsia="等线"/>
                  <w:sz w:val="16"/>
                  <w:lang w:eastAsia="zh-CN"/>
                </w:rPr>
                <w:delText>NOTE 2)</w:delText>
              </w:r>
            </w:del>
          </w:p>
        </w:tc>
        <w:tc>
          <w:tcPr>
            <w:tcW w:w="1305" w:type="dxa"/>
            <w:shd w:val="clear" w:color="auto" w:fill="auto"/>
          </w:tcPr>
          <w:p w:rsidR="00BD456F" w:rsidRPr="00DB30E7" w:rsidDel="00BD456F" w:rsidRDefault="00BD456F" w:rsidP="00C6225F">
            <w:pPr>
              <w:pStyle w:val="TAH"/>
              <w:rPr>
                <w:del w:id="429" w:author="徐伟杰" w:date="2022-11-04T17:09:00Z"/>
                <w:sz w:val="16"/>
              </w:rPr>
            </w:pPr>
            <w:del w:id="430" w:author="徐伟杰" w:date="2022-11-04T17:09:00Z">
              <w:r w:rsidDel="00BD456F">
                <w:rPr>
                  <w:sz w:val="16"/>
                </w:rPr>
                <w:delText>U</w:delText>
              </w:r>
              <w:r w:rsidRPr="00DB30E7" w:rsidDel="00BD456F">
                <w:rPr>
                  <w:sz w:val="16"/>
                </w:rPr>
                <w:delText>ser-experienced data rate</w:delText>
              </w:r>
            </w:del>
          </w:p>
        </w:tc>
        <w:tc>
          <w:tcPr>
            <w:tcW w:w="1591" w:type="dxa"/>
          </w:tcPr>
          <w:p w:rsidR="00BD456F" w:rsidRPr="00DB30E7" w:rsidDel="00BD456F" w:rsidRDefault="00BD456F" w:rsidP="00C6225F">
            <w:pPr>
              <w:pStyle w:val="TAH"/>
              <w:rPr>
                <w:del w:id="431" w:author="徐伟杰" w:date="2022-11-04T17:09:00Z"/>
                <w:sz w:val="16"/>
              </w:rPr>
            </w:pPr>
            <w:del w:id="432" w:author="徐伟杰" w:date="2022-11-04T17:09:00Z">
              <w:r w:rsidRPr="008A02F4" w:rsidDel="00BD456F">
                <w:rPr>
                  <w:rFonts w:ascii="等线" w:eastAsia="等线" w:hAnsi="等线" w:hint="eastAsia"/>
                  <w:sz w:val="16"/>
                  <w:lang w:eastAsia="zh-CN"/>
                </w:rPr>
                <w:delText>C</w:delText>
              </w:r>
              <w:r w:rsidDel="00BD456F">
                <w:rPr>
                  <w:sz w:val="16"/>
                </w:rPr>
                <w:delText>ommunication range</w:delText>
              </w:r>
            </w:del>
          </w:p>
        </w:tc>
      </w:tr>
      <w:tr w:rsidR="00BD456F" w:rsidRPr="00E91541" w:rsidDel="00BD456F" w:rsidTr="00C6225F">
        <w:trPr>
          <w:trHeight w:val="308"/>
          <w:jc w:val="center"/>
          <w:del w:id="433" w:author="徐伟杰" w:date="2022-11-04T17:09:00Z"/>
        </w:trPr>
        <w:tc>
          <w:tcPr>
            <w:tcW w:w="1177" w:type="dxa"/>
            <w:shd w:val="clear" w:color="auto" w:fill="auto"/>
          </w:tcPr>
          <w:p w:rsidR="00BD456F" w:rsidRPr="00FB30C3" w:rsidDel="00BD456F" w:rsidRDefault="00BD456F" w:rsidP="00C6225F">
            <w:pPr>
              <w:pStyle w:val="TAH"/>
              <w:rPr>
                <w:del w:id="434" w:author="徐伟杰" w:date="2022-11-04T17:09:00Z"/>
                <w:sz w:val="16"/>
              </w:rPr>
            </w:pPr>
            <w:del w:id="435" w:author="徐伟杰" w:date="2022-11-04T17:09:00Z">
              <w:r w:rsidRPr="00FB30C3" w:rsidDel="00BD456F">
                <w:rPr>
                  <w:sz w:val="16"/>
                </w:rPr>
                <w:delText>Positioning in shopping centre</w:delText>
              </w:r>
            </w:del>
          </w:p>
        </w:tc>
        <w:tc>
          <w:tcPr>
            <w:tcW w:w="1206" w:type="dxa"/>
            <w:shd w:val="clear" w:color="auto" w:fill="auto"/>
          </w:tcPr>
          <w:p w:rsidR="00BD456F" w:rsidRPr="00DB30E7" w:rsidDel="00BD456F" w:rsidRDefault="00BD456F" w:rsidP="00C6225F">
            <w:pPr>
              <w:pStyle w:val="TAC"/>
              <w:rPr>
                <w:del w:id="436" w:author="徐伟杰" w:date="2022-11-04T17:09:00Z"/>
              </w:rPr>
            </w:pPr>
            <w:del w:id="437" w:author="徐伟杰" w:date="2022-11-04T17:09:00Z">
              <w:r w:rsidRPr="00724EBA" w:rsidDel="00BD456F">
                <w:delText>[</w:delText>
              </w:r>
              <w:r w:rsidDel="00BD456F">
                <w:delText>0.5</w:delText>
              </w:r>
              <w:r w:rsidRPr="00724EBA" w:rsidDel="00BD456F">
                <w:delText>]</w:delText>
              </w:r>
              <w:r w:rsidRPr="00DB30E7" w:rsidDel="00BD456F">
                <w:delText xml:space="preserve"> s</w:delText>
              </w:r>
            </w:del>
          </w:p>
        </w:tc>
        <w:tc>
          <w:tcPr>
            <w:tcW w:w="1379" w:type="dxa"/>
          </w:tcPr>
          <w:p w:rsidR="00BD456F" w:rsidDel="00BD456F" w:rsidRDefault="00BD456F" w:rsidP="00C6225F">
            <w:pPr>
              <w:pStyle w:val="TAC"/>
              <w:rPr>
                <w:del w:id="438" w:author="徐伟杰" w:date="2022-11-04T17:09:00Z"/>
              </w:rPr>
            </w:pPr>
            <w:del w:id="439" w:author="徐伟杰" w:date="2022-11-04T17:09:00Z">
              <w:r w:rsidRPr="00405C17" w:rsidDel="00BD456F">
                <w:delText>99.9%</w:delText>
              </w:r>
            </w:del>
          </w:p>
        </w:tc>
        <w:tc>
          <w:tcPr>
            <w:tcW w:w="1379" w:type="dxa"/>
          </w:tcPr>
          <w:p w:rsidR="00BD456F" w:rsidRPr="00523006" w:rsidDel="00BD456F" w:rsidRDefault="00BD456F" w:rsidP="00C6225F">
            <w:pPr>
              <w:pStyle w:val="TAC"/>
              <w:rPr>
                <w:del w:id="440" w:author="徐伟杰" w:date="2022-11-04T17:09:00Z"/>
              </w:rPr>
            </w:pPr>
          </w:p>
        </w:tc>
        <w:tc>
          <w:tcPr>
            <w:tcW w:w="1379" w:type="dxa"/>
          </w:tcPr>
          <w:p w:rsidR="00BD456F" w:rsidRPr="00DB30E7" w:rsidDel="00BD456F" w:rsidRDefault="00BD456F" w:rsidP="00C6225F">
            <w:pPr>
              <w:pStyle w:val="TAC"/>
              <w:rPr>
                <w:del w:id="441" w:author="徐伟杰" w:date="2022-11-04T17:09:00Z"/>
              </w:rPr>
            </w:pPr>
            <w:del w:id="442" w:author="徐伟杰" w:date="2022-11-04T17:09:00Z">
              <w:r w:rsidDel="00BD456F">
                <w:delText>[</w:delText>
              </w:r>
              <w:r w:rsidRPr="00DB30E7" w:rsidDel="00BD456F">
                <w:delText>96</w:delText>
              </w:r>
              <w:r w:rsidDel="00BD456F">
                <w:delText>]</w:delText>
              </w:r>
              <w:r w:rsidRPr="00DB30E7" w:rsidDel="00BD456F">
                <w:delText xml:space="preserve"> bits</w:delText>
              </w:r>
            </w:del>
          </w:p>
          <w:p w:rsidR="00BD456F" w:rsidRPr="008A02F4" w:rsidDel="00BD456F" w:rsidRDefault="00BD456F" w:rsidP="00C6225F">
            <w:pPr>
              <w:pStyle w:val="TAC"/>
              <w:rPr>
                <w:del w:id="443" w:author="徐伟杰" w:date="2022-11-04T17:09:00Z"/>
                <w:rFonts w:eastAsia="等线"/>
                <w:lang w:eastAsia="zh-CN"/>
              </w:rPr>
            </w:pPr>
            <w:del w:id="444" w:author="徐伟杰" w:date="2022-11-04T17:09:00Z">
              <w:r w:rsidRPr="008A02F4" w:rsidDel="00BD456F">
                <w:rPr>
                  <w:rFonts w:eastAsia="等线" w:hint="eastAsia"/>
                  <w:lang w:eastAsia="zh-CN"/>
                </w:rPr>
                <w:delText>(</w:delText>
              </w:r>
              <w:r w:rsidRPr="008A02F4" w:rsidDel="00BD456F">
                <w:rPr>
                  <w:rFonts w:eastAsia="等线"/>
                  <w:lang w:eastAsia="zh-CN"/>
                </w:rPr>
                <w:delText>Note1)</w:delText>
              </w:r>
            </w:del>
          </w:p>
        </w:tc>
        <w:tc>
          <w:tcPr>
            <w:tcW w:w="1305" w:type="dxa"/>
            <w:shd w:val="clear" w:color="auto" w:fill="auto"/>
          </w:tcPr>
          <w:p w:rsidR="00BD456F" w:rsidRPr="00DB30E7" w:rsidDel="00BD456F" w:rsidRDefault="00BD456F" w:rsidP="00C6225F">
            <w:pPr>
              <w:pStyle w:val="TAC"/>
              <w:rPr>
                <w:del w:id="445" w:author="徐伟杰" w:date="2022-11-04T17:09:00Z"/>
              </w:rPr>
            </w:pPr>
            <w:del w:id="446" w:author="徐伟杰" w:date="2022-11-04T17:09:00Z">
              <w:r w:rsidDel="00BD456F">
                <w:delText xml:space="preserve">[&lt; 10 </w:delText>
              </w:r>
              <w:r w:rsidRPr="00DB30E7" w:rsidDel="00BD456F">
                <w:delText>kbit/s</w:delText>
              </w:r>
              <w:r w:rsidDel="00BD456F">
                <w:delText>]</w:delText>
              </w:r>
            </w:del>
          </w:p>
        </w:tc>
        <w:tc>
          <w:tcPr>
            <w:tcW w:w="1591" w:type="dxa"/>
          </w:tcPr>
          <w:p w:rsidR="00BD456F" w:rsidDel="00BD456F" w:rsidRDefault="00BD456F" w:rsidP="00C6225F">
            <w:pPr>
              <w:pStyle w:val="TAC"/>
              <w:rPr>
                <w:del w:id="447" w:author="徐伟杰" w:date="2022-11-04T17:09:00Z"/>
              </w:rPr>
            </w:pPr>
            <w:del w:id="448" w:author="徐伟杰" w:date="2022-11-04T17:09:00Z">
              <w:r w:rsidDel="00BD456F">
                <w:delText>[10] m</w:delText>
              </w:r>
            </w:del>
          </w:p>
        </w:tc>
      </w:tr>
      <w:tr w:rsidR="00BD456F" w:rsidRPr="00E91541" w:rsidDel="00BD456F" w:rsidTr="00C6225F">
        <w:trPr>
          <w:trHeight w:val="308"/>
          <w:jc w:val="center"/>
          <w:del w:id="449" w:author="徐伟杰" w:date="2022-11-04T17:09:00Z"/>
        </w:trPr>
        <w:tc>
          <w:tcPr>
            <w:tcW w:w="9416" w:type="dxa"/>
            <w:gridSpan w:val="7"/>
            <w:shd w:val="clear" w:color="auto" w:fill="auto"/>
          </w:tcPr>
          <w:p w:rsidR="00BD456F" w:rsidRPr="008A02F4" w:rsidDel="00BD456F" w:rsidRDefault="00BD456F" w:rsidP="00C6225F">
            <w:pPr>
              <w:pStyle w:val="TAC"/>
              <w:jc w:val="left"/>
              <w:rPr>
                <w:del w:id="450" w:author="徐伟杰" w:date="2022-11-04T17:09:00Z"/>
                <w:rFonts w:ascii="等线" w:eastAsia="等线" w:hAnsi="等线"/>
                <w:lang w:val="en-US" w:eastAsia="zh-CN"/>
              </w:rPr>
            </w:pPr>
            <w:del w:id="451" w:author="徐伟杰" w:date="2022-11-04T17:09:00Z">
              <w:r w:rsidRPr="008A02F4" w:rsidDel="00BD456F">
                <w:rPr>
                  <w:rFonts w:eastAsia="等线" w:hint="eastAsia"/>
                  <w:lang w:eastAsia="zh-CN"/>
                </w:rPr>
                <w:delText>N</w:delText>
              </w:r>
              <w:r w:rsidRPr="008A02F4" w:rsidDel="00BD456F">
                <w:rPr>
                  <w:rFonts w:eastAsia="等线"/>
                  <w:lang w:eastAsia="zh-CN"/>
                </w:rPr>
                <w:delText>OTE 1: The payload includes</w:delText>
              </w:r>
              <w:r w:rsidRPr="00B57791" w:rsidDel="00BD456F">
                <w:rPr>
                  <w:lang w:val="en-US" w:eastAsia="zh-CN"/>
                </w:rPr>
                <w:delText xml:space="preserve"> Ambinet_IoT device</w:delText>
              </w:r>
              <w:r w:rsidDel="00BD456F">
                <w:rPr>
                  <w:lang w:val="en-US" w:eastAsia="zh-CN"/>
                </w:rPr>
                <w:delText xml:space="preserve"> information, e.g., </w:delText>
              </w:r>
              <w:r w:rsidRPr="00B57791" w:rsidDel="00BD456F">
                <w:rPr>
                  <w:lang w:val="en-US" w:eastAsia="zh-CN"/>
                </w:rPr>
                <w:delText>Ambinet_</w:delText>
              </w:r>
              <w:r w:rsidRPr="008B5832" w:rsidDel="00BD456F">
                <w:rPr>
                  <w:lang w:val="en-US" w:eastAsia="zh-CN"/>
                </w:rPr>
                <w:delText>IoT device ID</w:delText>
              </w:r>
              <w:r w:rsidRPr="008A02F4" w:rsidDel="00BD456F">
                <w:rPr>
                  <w:rFonts w:ascii="等线" w:eastAsia="等线" w:hAnsi="等线" w:hint="eastAsia"/>
                  <w:lang w:val="en-US" w:eastAsia="zh-CN"/>
                </w:rPr>
                <w:delText>[</w:delText>
              </w:r>
              <w:r w:rsidDel="00BD456F">
                <w:rPr>
                  <w:rFonts w:ascii="等线" w:eastAsia="等线" w:hAnsi="等线"/>
                  <w:lang w:val="en-US" w:eastAsia="zh-CN"/>
                </w:rPr>
                <w:delText>15</w:delText>
              </w:r>
              <w:r w:rsidRPr="008A02F4" w:rsidDel="00BD456F">
                <w:rPr>
                  <w:rFonts w:ascii="等线" w:eastAsia="等线" w:hAnsi="等线"/>
                  <w:lang w:val="en-US" w:eastAsia="zh-CN"/>
                </w:rPr>
                <w:delText>].</w:delText>
              </w:r>
            </w:del>
          </w:p>
          <w:p w:rsidR="00BD456F" w:rsidRPr="000A22CF" w:rsidDel="00BD456F" w:rsidRDefault="00BD456F" w:rsidP="00C6225F">
            <w:pPr>
              <w:pStyle w:val="TAC"/>
              <w:jc w:val="left"/>
              <w:rPr>
                <w:del w:id="452" w:author="徐伟杰" w:date="2022-11-04T17:09:00Z"/>
                <w:lang w:val="en-US"/>
              </w:rPr>
            </w:pPr>
            <w:del w:id="453" w:author="徐伟杰" w:date="2022-11-04T17:09:00Z">
              <w:r w:rsidRPr="008A02F4" w:rsidDel="00BD456F">
                <w:rPr>
                  <w:rFonts w:eastAsia="等线"/>
                  <w:lang w:eastAsia="zh-CN"/>
                </w:rPr>
                <w:delText>NOTE 2: The device density is FFS.</w:delText>
              </w:r>
            </w:del>
          </w:p>
        </w:tc>
      </w:tr>
    </w:tbl>
    <w:p w:rsidR="00BD456F" w:rsidRPr="008A02F4" w:rsidDel="00BD456F" w:rsidRDefault="00BD456F" w:rsidP="00BD456F">
      <w:pPr>
        <w:jc w:val="both"/>
        <w:rPr>
          <w:del w:id="454" w:author="徐伟杰" w:date="2022-11-04T17:09:00Z"/>
          <w:rFonts w:eastAsia="等线"/>
          <w:b/>
          <w:bCs/>
          <w:lang w:eastAsia="zh-CN"/>
        </w:rPr>
      </w:pPr>
    </w:p>
    <w:p w:rsidR="00BD456F" w:rsidDel="00BD456F" w:rsidRDefault="00BD456F" w:rsidP="00BD456F">
      <w:pPr>
        <w:jc w:val="center"/>
        <w:rPr>
          <w:del w:id="455" w:author="徐伟杰" w:date="2022-11-04T17:09:00Z"/>
          <w:lang w:eastAsia="zh-CN"/>
        </w:rPr>
      </w:pPr>
      <w:del w:id="456" w:author="徐伟杰" w:date="2022-11-04T17:09:00Z">
        <w:r w:rsidDel="00BD456F">
          <w:rPr>
            <w:lang w:eastAsia="zh-CN"/>
          </w:rPr>
          <w:delText>Table 5.14.6.2-2</w:delText>
        </w:r>
        <w:r w:rsidRPr="0096085B" w:rsidDel="00BD456F">
          <w:rPr>
            <w:rFonts w:hint="eastAsia"/>
            <w:lang w:val="en-US" w:eastAsia="zh-CN"/>
          </w:rPr>
          <w:delText xml:space="preserve"> </w:delText>
        </w:r>
        <w:r w:rsidDel="00BD456F">
          <w:rPr>
            <w:rFonts w:hint="eastAsia"/>
            <w:lang w:val="en-US" w:eastAsia="zh-CN"/>
          </w:rPr>
          <w:delText>Ambient IoT</w:delText>
        </w:r>
        <w:r w:rsidDel="00BD456F">
          <w:rPr>
            <w:lang w:val="en-US" w:eastAsia="zh-CN"/>
          </w:rPr>
          <w:delText xml:space="preserve"> positioning KPI </w:delText>
        </w:r>
      </w:del>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BD456F" w:rsidRPr="00E91541" w:rsidDel="00BD456F" w:rsidTr="00C6225F">
        <w:trPr>
          <w:trHeight w:val="775"/>
          <w:jc w:val="center"/>
          <w:del w:id="457" w:author="徐伟杰" w:date="2022-11-04T17:09:00Z"/>
        </w:trPr>
        <w:tc>
          <w:tcPr>
            <w:tcW w:w="1177" w:type="dxa"/>
            <w:shd w:val="clear" w:color="auto" w:fill="auto"/>
          </w:tcPr>
          <w:p w:rsidR="00BD456F" w:rsidRPr="00DB30E7" w:rsidDel="00BD456F" w:rsidRDefault="00BD456F" w:rsidP="00C6225F">
            <w:pPr>
              <w:pStyle w:val="TAH"/>
              <w:rPr>
                <w:del w:id="458" w:author="徐伟杰" w:date="2022-11-04T17:09:00Z"/>
                <w:sz w:val="16"/>
              </w:rPr>
            </w:pPr>
            <w:del w:id="459" w:author="徐伟杰" w:date="2022-11-04T17:09:00Z">
              <w:r w:rsidRPr="00DB30E7" w:rsidDel="00BD456F">
                <w:rPr>
                  <w:sz w:val="16"/>
                </w:rPr>
                <w:delText>Scenario</w:delText>
              </w:r>
            </w:del>
          </w:p>
        </w:tc>
        <w:tc>
          <w:tcPr>
            <w:tcW w:w="1206" w:type="dxa"/>
            <w:shd w:val="clear" w:color="auto" w:fill="auto"/>
          </w:tcPr>
          <w:p w:rsidR="00BD456F" w:rsidRPr="00DB30E7" w:rsidDel="00BD456F" w:rsidRDefault="00BD456F" w:rsidP="00C6225F">
            <w:pPr>
              <w:pStyle w:val="TAH"/>
              <w:rPr>
                <w:del w:id="460" w:author="徐伟杰" w:date="2022-11-04T17:09:00Z"/>
                <w:sz w:val="16"/>
              </w:rPr>
            </w:pPr>
            <w:del w:id="461" w:author="徐伟杰" w:date="2022-11-04T17:09:00Z">
              <w:r w:rsidRPr="00A62CA9" w:rsidDel="00BD456F">
                <w:rPr>
                  <w:sz w:val="16"/>
                </w:rPr>
                <w:delText xml:space="preserve">Ambient IoT </w:delText>
              </w:r>
              <w:r w:rsidDel="00BD456F">
                <w:rPr>
                  <w:sz w:val="16"/>
                </w:rPr>
                <w:delText>Positioning</w:delText>
              </w:r>
              <w:r w:rsidRPr="00A62CA9" w:rsidDel="00BD456F">
                <w:rPr>
                  <w:sz w:val="16"/>
                </w:rPr>
                <w:delText xml:space="preserve"> service latency</w:delText>
              </w:r>
            </w:del>
          </w:p>
        </w:tc>
        <w:tc>
          <w:tcPr>
            <w:tcW w:w="1591" w:type="dxa"/>
          </w:tcPr>
          <w:p w:rsidR="00BD456F" w:rsidRPr="00DB30E7" w:rsidDel="00BD456F" w:rsidRDefault="00BD456F" w:rsidP="00C6225F">
            <w:pPr>
              <w:pStyle w:val="TAH"/>
              <w:rPr>
                <w:del w:id="462" w:author="徐伟杰" w:date="2022-11-04T17:09:00Z"/>
                <w:sz w:val="16"/>
              </w:rPr>
            </w:pPr>
            <w:del w:id="463" w:author="徐伟杰" w:date="2022-11-04T17:09:00Z">
              <w:r w:rsidRPr="008A02F4" w:rsidDel="00BD456F">
                <w:rPr>
                  <w:rFonts w:eastAsia="等线"/>
                  <w:sz w:val="16"/>
                  <w:lang w:eastAsia="zh-CN"/>
                </w:rPr>
                <w:delText>Positioning accuracy of relative angle</w:delText>
              </w:r>
            </w:del>
          </w:p>
        </w:tc>
        <w:tc>
          <w:tcPr>
            <w:tcW w:w="2126" w:type="dxa"/>
          </w:tcPr>
          <w:p w:rsidR="00BD456F" w:rsidRPr="008A02F4" w:rsidDel="00BD456F" w:rsidRDefault="00BD456F" w:rsidP="00C6225F">
            <w:pPr>
              <w:pStyle w:val="TAH"/>
              <w:rPr>
                <w:del w:id="464" w:author="徐伟杰" w:date="2022-11-04T17:09:00Z"/>
                <w:rFonts w:eastAsia="等线"/>
                <w:sz w:val="16"/>
                <w:lang w:eastAsia="zh-CN"/>
              </w:rPr>
            </w:pPr>
            <w:del w:id="465" w:author="徐伟杰" w:date="2022-11-04T17:09:00Z">
              <w:r w:rsidRPr="008A02F4" w:rsidDel="00BD456F">
                <w:rPr>
                  <w:rFonts w:eastAsia="等线"/>
                  <w:sz w:val="16"/>
                  <w:lang w:eastAsia="zh-CN"/>
                </w:rPr>
                <w:delText>Positioning accuracy of relative distance</w:delText>
              </w:r>
            </w:del>
          </w:p>
        </w:tc>
        <w:tc>
          <w:tcPr>
            <w:tcW w:w="2126" w:type="dxa"/>
          </w:tcPr>
          <w:p w:rsidR="00BD456F" w:rsidRPr="008A02F4" w:rsidDel="00BD456F" w:rsidRDefault="00BD456F" w:rsidP="00C6225F">
            <w:pPr>
              <w:pStyle w:val="TAH"/>
              <w:rPr>
                <w:del w:id="466" w:author="徐伟杰" w:date="2022-11-04T17:09:00Z"/>
                <w:rFonts w:eastAsia="等线"/>
                <w:sz w:val="16"/>
                <w:lang w:eastAsia="zh-CN"/>
              </w:rPr>
            </w:pPr>
            <w:del w:id="467" w:author="徐伟杰" w:date="2022-11-04T17:09:00Z">
              <w:r w:rsidRPr="008A02F4" w:rsidDel="00BD456F">
                <w:rPr>
                  <w:rFonts w:eastAsia="等线"/>
                  <w:sz w:val="16"/>
                  <w:lang w:eastAsia="zh-CN"/>
                </w:rPr>
                <w:delText>Device speed</w:delText>
              </w:r>
            </w:del>
          </w:p>
        </w:tc>
      </w:tr>
      <w:tr w:rsidR="00BD456F" w:rsidRPr="00E91541" w:rsidDel="00BD456F" w:rsidTr="00C6225F">
        <w:trPr>
          <w:trHeight w:val="308"/>
          <w:jc w:val="center"/>
          <w:del w:id="468" w:author="徐伟杰" w:date="2022-11-04T17:09:00Z"/>
        </w:trPr>
        <w:tc>
          <w:tcPr>
            <w:tcW w:w="1177" w:type="dxa"/>
            <w:shd w:val="clear" w:color="auto" w:fill="auto"/>
          </w:tcPr>
          <w:p w:rsidR="00BD456F" w:rsidRPr="00FB30C3" w:rsidDel="00BD456F" w:rsidRDefault="00BD456F" w:rsidP="00C6225F">
            <w:pPr>
              <w:pStyle w:val="TAH"/>
              <w:rPr>
                <w:del w:id="469" w:author="徐伟杰" w:date="2022-11-04T17:09:00Z"/>
                <w:sz w:val="16"/>
              </w:rPr>
            </w:pPr>
            <w:del w:id="470" w:author="徐伟杰" w:date="2022-11-04T17:09:00Z">
              <w:r w:rsidRPr="00FB30C3" w:rsidDel="00BD456F">
                <w:rPr>
                  <w:sz w:val="16"/>
                </w:rPr>
                <w:delText>Positioning in shopping centre</w:delText>
              </w:r>
              <w:r w:rsidDel="00BD456F">
                <w:rPr>
                  <w:sz w:val="16"/>
                </w:rPr>
                <w:delText xml:space="preserve"> (Parking area)</w:delText>
              </w:r>
            </w:del>
          </w:p>
        </w:tc>
        <w:tc>
          <w:tcPr>
            <w:tcW w:w="1206" w:type="dxa"/>
            <w:shd w:val="clear" w:color="auto" w:fill="auto"/>
          </w:tcPr>
          <w:p w:rsidR="00BD456F" w:rsidRPr="00DB30E7" w:rsidDel="00BD456F" w:rsidRDefault="00BD456F" w:rsidP="00C6225F">
            <w:pPr>
              <w:pStyle w:val="TAC"/>
              <w:rPr>
                <w:del w:id="471" w:author="徐伟杰" w:date="2022-11-04T17:09:00Z"/>
              </w:rPr>
            </w:pPr>
            <w:del w:id="472" w:author="徐伟杰" w:date="2022-11-04T17:09:00Z">
              <w:r w:rsidRPr="00724EBA" w:rsidDel="00BD456F">
                <w:delText>[</w:delText>
              </w:r>
              <w:r w:rsidDel="00BD456F">
                <w:delText>0.5</w:delText>
              </w:r>
              <w:r w:rsidRPr="00724EBA" w:rsidDel="00BD456F">
                <w:delText>]</w:delText>
              </w:r>
              <w:r w:rsidRPr="00DB30E7" w:rsidDel="00BD456F">
                <w:delText xml:space="preserve"> s</w:delText>
              </w:r>
            </w:del>
          </w:p>
        </w:tc>
        <w:tc>
          <w:tcPr>
            <w:tcW w:w="1591" w:type="dxa"/>
          </w:tcPr>
          <w:p w:rsidR="00BD456F" w:rsidRPr="00FB30C3" w:rsidDel="00BD456F" w:rsidRDefault="00BD456F" w:rsidP="00C6225F">
            <w:pPr>
              <w:pStyle w:val="TAC"/>
              <w:rPr>
                <w:del w:id="473" w:author="徐伟杰" w:date="2022-11-04T17:09:00Z"/>
                <w:vertAlign w:val="superscript"/>
              </w:rPr>
            </w:pPr>
            <w:del w:id="474" w:author="徐伟杰" w:date="2022-11-04T17:09:00Z">
              <w:r w:rsidDel="00BD456F">
                <w:delText>[</w:delText>
              </w:r>
              <w:r w:rsidRPr="00432525" w:rsidDel="00BD456F">
                <w:delText>±</w:delText>
              </w:r>
              <w:r w:rsidDel="00BD456F">
                <w:delText xml:space="preserve">7.5] </w:delText>
              </w:r>
              <w:r w:rsidRPr="00432525" w:rsidDel="00BD456F">
                <w:delText>degree</w:delText>
              </w:r>
            </w:del>
          </w:p>
        </w:tc>
        <w:tc>
          <w:tcPr>
            <w:tcW w:w="2126" w:type="dxa"/>
          </w:tcPr>
          <w:p w:rsidR="00BD456F" w:rsidRPr="008A02F4" w:rsidDel="00BD456F" w:rsidRDefault="00BD456F" w:rsidP="00C6225F">
            <w:pPr>
              <w:pStyle w:val="TAC"/>
              <w:rPr>
                <w:del w:id="475" w:author="徐伟杰" w:date="2022-11-04T17:09:00Z"/>
                <w:rFonts w:eastAsia="等线"/>
                <w:lang w:eastAsia="zh-CN"/>
              </w:rPr>
            </w:pPr>
            <w:del w:id="476" w:author="徐伟杰" w:date="2022-11-04T17:09:00Z">
              <w:r w:rsidRPr="008A02F4" w:rsidDel="00BD456F">
                <w:rPr>
                  <w:rFonts w:eastAsia="等线"/>
                  <w:lang w:eastAsia="zh-CN"/>
                </w:rPr>
                <w:delText xml:space="preserve"> [3] m, 90% availability</w:delText>
              </w:r>
            </w:del>
          </w:p>
        </w:tc>
        <w:tc>
          <w:tcPr>
            <w:tcW w:w="2126" w:type="dxa"/>
          </w:tcPr>
          <w:p w:rsidR="00BD456F" w:rsidRPr="008A02F4" w:rsidDel="00BD456F" w:rsidRDefault="00BD456F" w:rsidP="00C6225F">
            <w:pPr>
              <w:pStyle w:val="TAC"/>
              <w:rPr>
                <w:del w:id="477" w:author="徐伟杰" w:date="2022-11-04T17:09:00Z"/>
                <w:rFonts w:eastAsia="等线"/>
                <w:lang w:eastAsia="zh-CN"/>
              </w:rPr>
            </w:pPr>
            <w:del w:id="478" w:author="徐伟杰" w:date="2022-11-04T17:09:00Z">
              <w:r w:rsidRPr="008A02F4" w:rsidDel="00BD456F">
                <w:rPr>
                  <w:rFonts w:eastAsia="等线" w:hint="eastAsia"/>
                  <w:lang w:eastAsia="zh-CN"/>
                </w:rPr>
                <w:delText>1</w:delText>
              </w:r>
              <w:r w:rsidRPr="008A02F4" w:rsidDel="00BD456F">
                <w:rPr>
                  <w:rFonts w:eastAsia="等线"/>
                  <w:lang w:eastAsia="zh-CN"/>
                </w:rPr>
                <w:delText>0km/h</w:delText>
              </w:r>
            </w:del>
          </w:p>
        </w:tc>
      </w:tr>
      <w:tr w:rsidR="00BD456F" w:rsidRPr="00E91541" w:rsidDel="00BD456F" w:rsidTr="00C6225F">
        <w:trPr>
          <w:trHeight w:val="308"/>
          <w:jc w:val="center"/>
          <w:del w:id="479" w:author="徐伟杰" w:date="2022-11-04T17:09:00Z"/>
        </w:trPr>
        <w:tc>
          <w:tcPr>
            <w:tcW w:w="1177" w:type="dxa"/>
            <w:shd w:val="clear" w:color="auto" w:fill="auto"/>
          </w:tcPr>
          <w:p w:rsidR="00BD456F" w:rsidRPr="00FB30C3" w:rsidDel="00BD456F" w:rsidRDefault="00BD456F" w:rsidP="00C6225F">
            <w:pPr>
              <w:pStyle w:val="TAH"/>
              <w:rPr>
                <w:del w:id="480" w:author="徐伟杰" w:date="2022-11-04T17:09:00Z"/>
                <w:sz w:val="16"/>
              </w:rPr>
            </w:pPr>
            <w:del w:id="481" w:author="徐伟杰" w:date="2022-11-04T17:09:00Z">
              <w:r w:rsidRPr="00FB30C3" w:rsidDel="00BD456F">
                <w:rPr>
                  <w:sz w:val="16"/>
                </w:rPr>
                <w:delText>Positioning in shopping centre</w:delText>
              </w:r>
              <w:r w:rsidDel="00BD456F">
                <w:rPr>
                  <w:sz w:val="16"/>
                </w:rPr>
                <w:delText xml:space="preserve"> (Shopping area)</w:delText>
              </w:r>
            </w:del>
          </w:p>
        </w:tc>
        <w:tc>
          <w:tcPr>
            <w:tcW w:w="1206" w:type="dxa"/>
            <w:shd w:val="clear" w:color="auto" w:fill="auto"/>
          </w:tcPr>
          <w:p w:rsidR="00BD456F" w:rsidRPr="00724EBA" w:rsidDel="00BD456F" w:rsidRDefault="00BD456F" w:rsidP="00C6225F">
            <w:pPr>
              <w:pStyle w:val="TAC"/>
              <w:rPr>
                <w:del w:id="482" w:author="徐伟杰" w:date="2022-11-04T17:09:00Z"/>
              </w:rPr>
            </w:pPr>
            <w:del w:id="483" w:author="徐伟杰" w:date="2022-11-04T17:09:00Z">
              <w:r w:rsidRPr="00724EBA" w:rsidDel="00BD456F">
                <w:delText>[</w:delText>
              </w:r>
              <w:r w:rsidDel="00BD456F">
                <w:delText>0.5</w:delText>
              </w:r>
              <w:r w:rsidRPr="00724EBA" w:rsidDel="00BD456F">
                <w:delText>]</w:delText>
              </w:r>
              <w:r w:rsidRPr="00DB30E7" w:rsidDel="00BD456F">
                <w:delText xml:space="preserve"> s</w:delText>
              </w:r>
            </w:del>
          </w:p>
        </w:tc>
        <w:tc>
          <w:tcPr>
            <w:tcW w:w="1591" w:type="dxa"/>
          </w:tcPr>
          <w:p w:rsidR="00BD456F" w:rsidDel="00BD456F" w:rsidRDefault="00BD456F" w:rsidP="00C6225F">
            <w:pPr>
              <w:pStyle w:val="TAC"/>
              <w:rPr>
                <w:del w:id="484" w:author="徐伟杰" w:date="2022-11-04T17:09:00Z"/>
              </w:rPr>
            </w:pPr>
            <w:del w:id="485" w:author="徐伟杰" w:date="2022-11-04T17:09:00Z">
              <w:r w:rsidDel="00BD456F">
                <w:delText>[</w:delText>
              </w:r>
              <w:r w:rsidRPr="00432525" w:rsidDel="00BD456F">
                <w:delText>±</w:delText>
              </w:r>
              <w:r w:rsidDel="00BD456F">
                <w:delText xml:space="preserve">7.5] </w:delText>
              </w:r>
              <w:r w:rsidRPr="00432525" w:rsidDel="00BD456F">
                <w:delText>degree</w:delText>
              </w:r>
            </w:del>
          </w:p>
        </w:tc>
        <w:tc>
          <w:tcPr>
            <w:tcW w:w="2126" w:type="dxa"/>
          </w:tcPr>
          <w:p w:rsidR="00BD456F" w:rsidRPr="008A02F4" w:rsidDel="00BD456F" w:rsidRDefault="00BD456F" w:rsidP="00C6225F">
            <w:pPr>
              <w:pStyle w:val="TAC"/>
              <w:rPr>
                <w:del w:id="486" w:author="徐伟杰" w:date="2022-11-04T17:09:00Z"/>
                <w:rFonts w:eastAsia="等线"/>
                <w:lang w:eastAsia="zh-CN"/>
              </w:rPr>
            </w:pPr>
            <w:del w:id="487" w:author="徐伟杰" w:date="2022-11-04T17:09:00Z">
              <w:r w:rsidRPr="008A02F4" w:rsidDel="00BD456F">
                <w:rPr>
                  <w:rFonts w:eastAsia="等线"/>
                  <w:lang w:eastAsia="zh-CN"/>
                </w:rPr>
                <w:delText xml:space="preserve"> [3] m, 90% availability</w:delText>
              </w:r>
            </w:del>
          </w:p>
        </w:tc>
        <w:tc>
          <w:tcPr>
            <w:tcW w:w="2126" w:type="dxa"/>
          </w:tcPr>
          <w:p w:rsidR="00BD456F" w:rsidRPr="008A02F4" w:rsidDel="00BD456F" w:rsidRDefault="00BD456F" w:rsidP="00C6225F">
            <w:pPr>
              <w:pStyle w:val="TAC"/>
              <w:rPr>
                <w:del w:id="488" w:author="徐伟杰" w:date="2022-11-04T17:09:00Z"/>
                <w:rFonts w:eastAsia="等线"/>
                <w:lang w:eastAsia="zh-CN"/>
              </w:rPr>
            </w:pPr>
            <w:del w:id="489" w:author="徐伟杰" w:date="2022-11-04T17:09:00Z">
              <w:r w:rsidRPr="008A02F4" w:rsidDel="00BD456F">
                <w:rPr>
                  <w:rFonts w:eastAsia="等线"/>
                  <w:lang w:eastAsia="zh-CN"/>
                </w:rPr>
                <w:delText>3km/h</w:delText>
              </w:r>
            </w:del>
          </w:p>
        </w:tc>
      </w:tr>
    </w:tbl>
    <w:p w:rsidR="00BD456F" w:rsidRPr="008A02F4" w:rsidDel="00BD456F" w:rsidRDefault="00BD456F" w:rsidP="00BD456F">
      <w:pPr>
        <w:jc w:val="both"/>
        <w:rPr>
          <w:del w:id="490" w:author="徐伟杰" w:date="2022-11-04T17:09:00Z"/>
          <w:rFonts w:eastAsia="等线"/>
          <w:b/>
          <w:bCs/>
          <w:lang w:eastAsia="zh-CN"/>
        </w:rPr>
      </w:pPr>
    </w:p>
    <w:p w:rsidR="001D7254" w:rsidRDefault="001D7254" w:rsidP="001D7254">
      <w:pPr>
        <w:jc w:val="center"/>
        <w:rPr>
          <w:lang w:eastAsia="zh-CN"/>
        </w:rPr>
      </w:pPr>
      <w:r>
        <w:rPr>
          <w:lang w:eastAsia="zh-CN"/>
        </w:rPr>
        <w:t>Table 5.14.6.2-1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p>
    <w:tbl>
      <w:tblPr>
        <w:tblW w:w="11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99"/>
        <w:gridCol w:w="1425"/>
        <w:gridCol w:w="830"/>
        <w:gridCol w:w="1150"/>
        <w:gridCol w:w="1409"/>
        <w:gridCol w:w="966"/>
        <w:gridCol w:w="1088"/>
        <w:gridCol w:w="1088"/>
        <w:gridCol w:w="1088"/>
      </w:tblGrid>
      <w:tr w:rsidR="001D7254" w:rsidRPr="00E91541" w:rsidTr="00C6225F">
        <w:trPr>
          <w:trHeight w:val="775"/>
          <w:jc w:val="center"/>
          <w:ins w:id="491" w:author="徐伟杰" w:date="2022-11-04T17:15:00Z"/>
        </w:trPr>
        <w:tc>
          <w:tcPr>
            <w:tcW w:w="1336" w:type="dxa"/>
            <w:shd w:val="clear" w:color="auto" w:fill="auto"/>
          </w:tcPr>
          <w:p w:rsidR="001D7254" w:rsidRPr="00DB30E7" w:rsidRDefault="001D7254" w:rsidP="001D7254">
            <w:pPr>
              <w:pStyle w:val="TAH"/>
              <w:rPr>
                <w:ins w:id="492" w:author="徐伟杰" w:date="2022-11-04T17:15:00Z"/>
                <w:sz w:val="16"/>
              </w:rPr>
            </w:pPr>
            <w:ins w:id="493" w:author="徐伟杰" w:date="2022-11-04T17:15:00Z">
              <w:r w:rsidRPr="00DB30E7">
                <w:rPr>
                  <w:sz w:val="16"/>
                </w:rPr>
                <w:lastRenderedPageBreak/>
                <w:t>Scenario</w:t>
              </w:r>
            </w:ins>
          </w:p>
        </w:tc>
        <w:tc>
          <w:tcPr>
            <w:tcW w:w="1399" w:type="dxa"/>
            <w:shd w:val="clear" w:color="auto" w:fill="auto"/>
          </w:tcPr>
          <w:p w:rsidR="001D7254" w:rsidRPr="001D7254" w:rsidRDefault="001D7254" w:rsidP="001D7254">
            <w:pPr>
              <w:pStyle w:val="TAH"/>
              <w:rPr>
                <w:ins w:id="494" w:author="徐伟杰" w:date="2022-11-04T17:15:00Z"/>
                <w:sz w:val="16"/>
                <w:lang w:val="en-US"/>
              </w:rPr>
            </w:pPr>
            <w:ins w:id="495" w:author="徐伟杰" w:date="2022-11-04T17:15:00Z">
              <w:r w:rsidRPr="001D7254">
                <w:rPr>
                  <w:bCs/>
                  <w:sz w:val="16"/>
                </w:rPr>
                <w:t>Max. allowed end-to-end latency</w:t>
              </w:r>
            </w:ins>
          </w:p>
          <w:p w:rsidR="001D7254" w:rsidRPr="00DB30E7" w:rsidRDefault="001D7254" w:rsidP="001D7254">
            <w:pPr>
              <w:pStyle w:val="TAH"/>
              <w:rPr>
                <w:ins w:id="496" w:author="徐伟杰" w:date="2022-11-04T17:15:00Z"/>
                <w:sz w:val="16"/>
              </w:rPr>
            </w:pPr>
          </w:p>
        </w:tc>
        <w:tc>
          <w:tcPr>
            <w:tcW w:w="1425" w:type="dxa"/>
          </w:tcPr>
          <w:p w:rsidR="001D7254" w:rsidRPr="00DB30E7" w:rsidRDefault="001D7254" w:rsidP="001D7254">
            <w:pPr>
              <w:pStyle w:val="TAH"/>
              <w:rPr>
                <w:ins w:id="497" w:author="徐伟杰" w:date="2022-11-04T17:15:00Z"/>
                <w:sz w:val="16"/>
              </w:rPr>
            </w:pPr>
            <w:ins w:id="498" w:author="徐伟杰" w:date="2022-11-04T17:15:00Z">
              <w:r>
                <w:rPr>
                  <w:sz w:val="16"/>
                </w:rPr>
                <w:t>Communication S</w:t>
              </w:r>
              <w:r w:rsidRPr="00405C17">
                <w:rPr>
                  <w:sz w:val="16"/>
                </w:rPr>
                <w:t>ervice availability</w:t>
              </w:r>
            </w:ins>
          </w:p>
        </w:tc>
        <w:tc>
          <w:tcPr>
            <w:tcW w:w="830" w:type="dxa"/>
          </w:tcPr>
          <w:p w:rsidR="001D7254" w:rsidRPr="008A02F4" w:rsidRDefault="001D7254" w:rsidP="001D7254">
            <w:pPr>
              <w:pStyle w:val="TAH"/>
              <w:rPr>
                <w:ins w:id="499" w:author="徐伟杰" w:date="2022-11-04T17:15:00Z"/>
                <w:rFonts w:eastAsia="等线"/>
                <w:sz w:val="16"/>
                <w:lang w:eastAsia="zh-CN"/>
              </w:rPr>
            </w:pPr>
            <w:ins w:id="500" w:author="徐伟杰" w:date="2022-11-04T17:15:00Z">
              <w:r>
                <w:rPr>
                  <w:sz w:val="16"/>
                </w:rPr>
                <w:t>U</w:t>
              </w:r>
              <w:r w:rsidRPr="00DB30E7">
                <w:rPr>
                  <w:sz w:val="16"/>
                </w:rPr>
                <w:t>ser-experienced data rate</w:t>
              </w:r>
            </w:ins>
          </w:p>
        </w:tc>
        <w:tc>
          <w:tcPr>
            <w:tcW w:w="1150" w:type="dxa"/>
            <w:shd w:val="clear" w:color="auto" w:fill="auto"/>
          </w:tcPr>
          <w:p w:rsidR="001D7254" w:rsidRPr="00BF213B" w:rsidRDefault="001D7254" w:rsidP="001D7254">
            <w:pPr>
              <w:pStyle w:val="TAH"/>
              <w:rPr>
                <w:ins w:id="501" w:author="徐伟杰" w:date="2022-11-04T17:15:00Z"/>
                <w:rFonts w:eastAsiaTheme="minorEastAsia"/>
                <w:sz w:val="16"/>
                <w:lang w:eastAsia="zh-CN"/>
              </w:rPr>
            </w:pPr>
            <w:ins w:id="502" w:author="徐伟杰" w:date="2022-11-04T17:16:00Z">
              <w:r>
                <w:rPr>
                  <w:rFonts w:eastAsiaTheme="minorEastAsia" w:hint="eastAsia"/>
                  <w:sz w:val="16"/>
                  <w:lang w:eastAsia="zh-CN"/>
                </w:rPr>
                <w:t>M</w:t>
              </w:r>
              <w:r>
                <w:rPr>
                  <w:rFonts w:eastAsiaTheme="minorEastAsia"/>
                  <w:sz w:val="16"/>
                  <w:lang w:eastAsia="zh-CN"/>
                </w:rPr>
                <w:t>essage size</w:t>
              </w:r>
            </w:ins>
          </w:p>
        </w:tc>
        <w:tc>
          <w:tcPr>
            <w:tcW w:w="1409" w:type="dxa"/>
          </w:tcPr>
          <w:p w:rsidR="001D7254" w:rsidRPr="00DB30E7" w:rsidDel="001643A7" w:rsidRDefault="001D7254" w:rsidP="001D7254">
            <w:pPr>
              <w:pStyle w:val="TAH"/>
              <w:rPr>
                <w:ins w:id="503" w:author="徐伟杰" w:date="2022-11-04T17:15:00Z"/>
                <w:sz w:val="16"/>
              </w:rPr>
            </w:pPr>
            <w:ins w:id="504" w:author="徐伟杰" w:date="2022-11-04T17:17:00Z">
              <w:r>
                <w:rPr>
                  <w:rFonts w:eastAsiaTheme="minorEastAsia"/>
                  <w:sz w:val="16"/>
                  <w:lang w:eastAsia="zh-CN"/>
                </w:rPr>
                <w:t>Device density</w:t>
              </w:r>
            </w:ins>
          </w:p>
        </w:tc>
        <w:tc>
          <w:tcPr>
            <w:tcW w:w="966" w:type="dxa"/>
          </w:tcPr>
          <w:p w:rsidR="001D7254" w:rsidRPr="001D7254" w:rsidRDefault="001D7254" w:rsidP="001D7254">
            <w:pPr>
              <w:pStyle w:val="TAH"/>
              <w:rPr>
                <w:ins w:id="505" w:author="徐伟杰" w:date="2022-11-04T17:17:00Z"/>
                <w:rFonts w:eastAsiaTheme="minorEastAsia"/>
                <w:sz w:val="16"/>
                <w:lang w:val="en-US" w:eastAsia="zh-CN"/>
              </w:rPr>
            </w:pPr>
            <w:ins w:id="506" w:author="徐伟杰" w:date="2022-11-04T17:17:00Z">
              <w:r w:rsidRPr="001D7254">
                <w:rPr>
                  <w:rFonts w:eastAsiaTheme="minorEastAsia"/>
                  <w:bCs/>
                  <w:sz w:val="16"/>
                  <w:lang w:eastAsia="zh-CN"/>
                </w:rPr>
                <w:t>Communication Range</w:t>
              </w:r>
            </w:ins>
          </w:p>
          <w:p w:rsidR="001D7254" w:rsidRPr="002912BD" w:rsidRDefault="001D7254" w:rsidP="001D7254">
            <w:pPr>
              <w:pStyle w:val="TAH"/>
              <w:rPr>
                <w:ins w:id="507" w:author="徐伟杰" w:date="2022-11-04T17:15:00Z"/>
                <w:rFonts w:eastAsiaTheme="minorEastAsia"/>
                <w:sz w:val="16"/>
                <w:lang w:eastAsia="zh-CN"/>
              </w:rPr>
            </w:pPr>
          </w:p>
        </w:tc>
        <w:tc>
          <w:tcPr>
            <w:tcW w:w="1088" w:type="dxa"/>
          </w:tcPr>
          <w:p w:rsidR="001D7254" w:rsidRPr="008A02F4" w:rsidRDefault="001D7254" w:rsidP="001D7254">
            <w:pPr>
              <w:pStyle w:val="TAH"/>
              <w:rPr>
                <w:ins w:id="508" w:author="徐伟杰" w:date="2022-11-04T17:15:00Z"/>
                <w:rFonts w:ascii="等线" w:eastAsia="等线" w:hAnsi="等线"/>
                <w:sz w:val="16"/>
                <w:lang w:eastAsia="zh-CN"/>
              </w:rPr>
            </w:pPr>
            <w:ins w:id="509" w:author="徐伟杰" w:date="2022-11-04T17:15:00Z">
              <w:r>
                <w:rPr>
                  <w:sz w:val="16"/>
                </w:rPr>
                <w:t>Positioning</w:t>
              </w:r>
              <w:r w:rsidRPr="00A62CA9">
                <w:rPr>
                  <w:sz w:val="16"/>
                </w:rPr>
                <w:t xml:space="preserve"> service latency</w:t>
              </w:r>
            </w:ins>
          </w:p>
        </w:tc>
        <w:tc>
          <w:tcPr>
            <w:tcW w:w="1088" w:type="dxa"/>
          </w:tcPr>
          <w:p w:rsidR="001D7254" w:rsidRPr="008A02F4" w:rsidRDefault="001D7254" w:rsidP="001D7254">
            <w:pPr>
              <w:pStyle w:val="TAH"/>
              <w:rPr>
                <w:ins w:id="510" w:author="徐伟杰" w:date="2022-11-04T17:15:00Z"/>
                <w:rFonts w:ascii="等线" w:eastAsia="等线" w:hAnsi="等线"/>
                <w:sz w:val="16"/>
                <w:lang w:eastAsia="zh-CN"/>
              </w:rPr>
            </w:pPr>
            <w:ins w:id="511" w:author="徐伟杰" w:date="2022-11-04T17:15:00Z">
              <w:r>
                <w:rPr>
                  <w:rFonts w:eastAsiaTheme="minorEastAsia"/>
                  <w:sz w:val="16"/>
                  <w:szCs w:val="16"/>
                </w:rPr>
                <w:t>P</w:t>
              </w:r>
              <w:r w:rsidRPr="00807AF8">
                <w:rPr>
                  <w:rFonts w:eastAsiaTheme="minorEastAsia"/>
                  <w:sz w:val="16"/>
                  <w:szCs w:val="16"/>
                </w:rPr>
                <w:t>ositioning service availability</w:t>
              </w:r>
            </w:ins>
          </w:p>
        </w:tc>
        <w:tc>
          <w:tcPr>
            <w:tcW w:w="1088" w:type="dxa"/>
          </w:tcPr>
          <w:p w:rsidR="001D7254" w:rsidRPr="008A02F4" w:rsidRDefault="001D7254" w:rsidP="001D7254">
            <w:pPr>
              <w:pStyle w:val="TAH"/>
              <w:rPr>
                <w:ins w:id="512" w:author="徐伟杰" w:date="2022-11-04T17:15:00Z"/>
                <w:rFonts w:ascii="等线" w:eastAsia="等线" w:hAnsi="等线"/>
                <w:sz w:val="16"/>
                <w:lang w:eastAsia="zh-CN"/>
              </w:rPr>
            </w:pPr>
            <w:ins w:id="513" w:author="徐伟杰" w:date="2022-11-04T17:15:00Z">
              <w:r>
                <w:rPr>
                  <w:sz w:val="16"/>
                </w:rPr>
                <w:t>Positioning Accuracy</w:t>
              </w:r>
            </w:ins>
          </w:p>
        </w:tc>
      </w:tr>
      <w:tr w:rsidR="001D7254" w:rsidRPr="00E91541" w:rsidTr="00C6225F">
        <w:trPr>
          <w:trHeight w:val="308"/>
          <w:jc w:val="center"/>
          <w:ins w:id="514" w:author="徐伟杰" w:date="2022-11-04T17:15:00Z"/>
        </w:trPr>
        <w:tc>
          <w:tcPr>
            <w:tcW w:w="1336" w:type="dxa"/>
            <w:shd w:val="clear" w:color="auto" w:fill="auto"/>
          </w:tcPr>
          <w:p w:rsidR="001D7254" w:rsidRPr="00FB30C3" w:rsidRDefault="001D7254" w:rsidP="001D7254">
            <w:pPr>
              <w:pStyle w:val="TAH"/>
              <w:rPr>
                <w:ins w:id="515" w:author="徐伟杰" w:date="2022-11-04T17:15:00Z"/>
                <w:sz w:val="16"/>
              </w:rPr>
            </w:pPr>
            <w:ins w:id="516" w:author="徐伟杰" w:date="2022-11-04T17:15:00Z">
              <w:r w:rsidRPr="00FB30C3">
                <w:rPr>
                  <w:sz w:val="16"/>
                </w:rPr>
                <w:t xml:space="preserve">Positioning in shopping </w:t>
              </w:r>
              <w:proofErr w:type="gramStart"/>
              <w:r w:rsidRPr="00FB30C3">
                <w:rPr>
                  <w:sz w:val="16"/>
                </w:rPr>
                <w:t>centre</w:t>
              </w:r>
              <w:r>
                <w:rPr>
                  <w:sz w:val="16"/>
                </w:rPr>
                <w:t>(</w:t>
              </w:r>
              <w:proofErr w:type="gramEnd"/>
              <w:r>
                <w:rPr>
                  <w:sz w:val="16"/>
                </w:rPr>
                <w:t>Parking area)</w:t>
              </w:r>
            </w:ins>
          </w:p>
        </w:tc>
        <w:tc>
          <w:tcPr>
            <w:tcW w:w="1399" w:type="dxa"/>
            <w:shd w:val="clear" w:color="auto" w:fill="auto"/>
          </w:tcPr>
          <w:p w:rsidR="001D7254" w:rsidRPr="00DB30E7" w:rsidRDefault="001D7254" w:rsidP="001D7254">
            <w:pPr>
              <w:pStyle w:val="TAC"/>
              <w:rPr>
                <w:ins w:id="517" w:author="徐伟杰" w:date="2022-11-04T17:15:00Z"/>
              </w:rPr>
            </w:pPr>
            <w:ins w:id="518" w:author="徐伟杰" w:date="2022-11-04T17:15:00Z">
              <w:r>
                <w:t xml:space="preserve">[0.5] </w:t>
              </w:r>
              <w:r w:rsidRPr="00DB30E7">
                <w:t>s</w:t>
              </w:r>
            </w:ins>
          </w:p>
        </w:tc>
        <w:tc>
          <w:tcPr>
            <w:tcW w:w="1425" w:type="dxa"/>
          </w:tcPr>
          <w:p w:rsidR="001D7254" w:rsidRDefault="001D7254" w:rsidP="001D7254">
            <w:pPr>
              <w:pStyle w:val="TAC"/>
              <w:rPr>
                <w:ins w:id="519" w:author="徐伟杰" w:date="2022-11-04T17:15:00Z"/>
              </w:rPr>
            </w:pPr>
            <w:ins w:id="520" w:author="徐伟杰" w:date="2022-11-04T17:15:00Z">
              <w:r w:rsidRPr="00405C17">
                <w:t>99.9%</w:t>
              </w:r>
            </w:ins>
          </w:p>
        </w:tc>
        <w:tc>
          <w:tcPr>
            <w:tcW w:w="830" w:type="dxa"/>
          </w:tcPr>
          <w:p w:rsidR="001D7254" w:rsidRPr="008A02F4" w:rsidRDefault="001D7254" w:rsidP="001D7254">
            <w:pPr>
              <w:pStyle w:val="TAC"/>
              <w:rPr>
                <w:ins w:id="521" w:author="徐伟杰" w:date="2022-11-04T17:15:00Z"/>
                <w:rFonts w:eastAsia="等线"/>
                <w:lang w:eastAsia="zh-CN"/>
              </w:rPr>
            </w:pPr>
            <w:ins w:id="522" w:author="徐伟杰" w:date="2022-11-04T17:15:00Z">
              <w:r>
                <w:t xml:space="preserve">[&lt; 10 </w:t>
              </w:r>
              <w:proofErr w:type="spellStart"/>
              <w:r w:rsidRPr="00DB30E7">
                <w:t>kbit</w:t>
              </w:r>
              <w:proofErr w:type="spellEnd"/>
              <w:r w:rsidRPr="00DB30E7">
                <w:t>/s</w:t>
              </w:r>
              <w:r>
                <w:t>]</w:t>
              </w:r>
            </w:ins>
          </w:p>
        </w:tc>
        <w:tc>
          <w:tcPr>
            <w:tcW w:w="1150" w:type="dxa"/>
            <w:shd w:val="clear" w:color="auto" w:fill="auto"/>
          </w:tcPr>
          <w:p w:rsidR="001D7254" w:rsidRPr="00DB30E7" w:rsidRDefault="001D7254" w:rsidP="001D7254">
            <w:pPr>
              <w:pStyle w:val="TAC"/>
              <w:rPr>
                <w:ins w:id="523" w:author="徐伟杰" w:date="2022-11-04T17:16:00Z"/>
              </w:rPr>
            </w:pPr>
            <w:ins w:id="524" w:author="徐伟杰" w:date="2022-11-04T17:16:00Z">
              <w:r>
                <w:t>[</w:t>
              </w:r>
              <w:r w:rsidRPr="00DB30E7">
                <w:t>96</w:t>
              </w:r>
              <w:r>
                <w:t>]</w:t>
              </w:r>
              <w:r w:rsidRPr="00DB30E7">
                <w:t xml:space="preserve"> bits</w:t>
              </w:r>
            </w:ins>
          </w:p>
          <w:p w:rsidR="001D7254" w:rsidRPr="00DB30E7" w:rsidRDefault="001D7254" w:rsidP="001D7254">
            <w:pPr>
              <w:pStyle w:val="TAC"/>
              <w:rPr>
                <w:ins w:id="525" w:author="徐伟杰" w:date="2022-11-04T17:15:00Z"/>
              </w:rPr>
            </w:pPr>
            <w:ins w:id="526" w:author="徐伟杰" w:date="2022-11-04T17:16:00Z">
              <w:r w:rsidRPr="008A02F4">
                <w:rPr>
                  <w:rFonts w:eastAsia="等线" w:hint="eastAsia"/>
                  <w:lang w:eastAsia="zh-CN"/>
                </w:rPr>
                <w:t>(</w:t>
              </w:r>
              <w:r w:rsidRPr="008A02F4">
                <w:rPr>
                  <w:rFonts w:eastAsia="等线"/>
                  <w:lang w:eastAsia="zh-CN"/>
                </w:rPr>
                <w:t>Note1)</w:t>
              </w:r>
            </w:ins>
          </w:p>
        </w:tc>
        <w:tc>
          <w:tcPr>
            <w:tcW w:w="1409" w:type="dxa"/>
          </w:tcPr>
          <w:p w:rsidR="001D7254" w:rsidDel="001643A7" w:rsidRDefault="007503A3" w:rsidP="001D7254">
            <w:pPr>
              <w:pStyle w:val="TAC"/>
              <w:rPr>
                <w:ins w:id="527" w:author="徐伟杰" w:date="2022-11-04T17:15:00Z"/>
              </w:rPr>
            </w:pPr>
            <w:ins w:id="528" w:author="徐伟杰" w:date="2022-11-04T17:25:00Z">
              <w:r>
                <w:rPr>
                  <w:rFonts w:eastAsiaTheme="minorEastAsia" w:hint="eastAsia"/>
                  <w:lang w:eastAsia="zh-CN"/>
                </w:rPr>
                <w:t>[2</w:t>
              </w:r>
              <w:r>
                <w:rPr>
                  <w:rFonts w:eastAsiaTheme="minorEastAsia"/>
                  <w:lang w:eastAsia="zh-CN"/>
                </w:rPr>
                <w:t>500/ 10000m</w:t>
              </w:r>
              <w:r w:rsidRPr="001D7254">
                <w:rPr>
                  <w:rFonts w:eastAsiaTheme="minorEastAsia"/>
                  <w:vertAlign w:val="superscript"/>
                  <w:lang w:eastAsia="zh-CN"/>
                </w:rPr>
                <w:t>2</w:t>
              </w:r>
              <w:r>
                <w:rPr>
                  <w:rFonts w:eastAsiaTheme="minorEastAsia"/>
                  <w:lang w:eastAsia="zh-CN"/>
                </w:rPr>
                <w:t>]</w:t>
              </w:r>
            </w:ins>
          </w:p>
        </w:tc>
        <w:tc>
          <w:tcPr>
            <w:tcW w:w="966" w:type="dxa"/>
          </w:tcPr>
          <w:p w:rsidR="001D7254" w:rsidRPr="002912BD" w:rsidDel="00A01C89" w:rsidRDefault="00BF213B" w:rsidP="001D7254">
            <w:pPr>
              <w:pStyle w:val="TAC"/>
              <w:rPr>
                <w:ins w:id="529" w:author="徐伟杰" w:date="2022-11-04T17:15:00Z"/>
                <w:rFonts w:eastAsiaTheme="minorEastAsia"/>
                <w:lang w:eastAsia="zh-CN"/>
              </w:rPr>
            </w:pPr>
            <w:ins w:id="530" w:author="徐伟杰" w:date="2022-11-04T17:17:00Z">
              <w:r>
                <w:rPr>
                  <w:rFonts w:eastAsiaTheme="minorEastAsia"/>
                  <w:lang w:eastAsia="zh-CN"/>
                </w:rPr>
                <w:t>[10] m</w:t>
              </w:r>
            </w:ins>
          </w:p>
        </w:tc>
        <w:tc>
          <w:tcPr>
            <w:tcW w:w="1088" w:type="dxa"/>
          </w:tcPr>
          <w:p w:rsidR="001D7254" w:rsidDel="00A01C89" w:rsidRDefault="001D7254" w:rsidP="001D7254">
            <w:pPr>
              <w:pStyle w:val="TAC"/>
              <w:rPr>
                <w:ins w:id="531" w:author="徐伟杰" w:date="2022-11-04T17:15:00Z"/>
              </w:rPr>
            </w:pPr>
            <w:ins w:id="532" w:author="徐伟杰" w:date="2022-11-04T17:15:00Z">
              <w:r>
                <w:t>[0.5]</w:t>
              </w:r>
              <w:r w:rsidRPr="00DB30E7">
                <w:t xml:space="preserve"> s</w:t>
              </w:r>
            </w:ins>
          </w:p>
        </w:tc>
        <w:tc>
          <w:tcPr>
            <w:tcW w:w="1088" w:type="dxa"/>
          </w:tcPr>
          <w:p w:rsidR="001D7254" w:rsidDel="00A01C89" w:rsidRDefault="001D7254" w:rsidP="001D7254">
            <w:pPr>
              <w:pStyle w:val="TAC"/>
              <w:rPr>
                <w:ins w:id="533" w:author="徐伟杰" w:date="2022-11-04T17:15:00Z"/>
              </w:rPr>
            </w:pPr>
            <w:ins w:id="534" w:author="徐伟杰" w:date="2022-11-04T17:15:00Z">
              <w:r w:rsidRPr="008A02F4">
                <w:rPr>
                  <w:rFonts w:eastAsia="等线"/>
                  <w:lang w:eastAsia="zh-CN"/>
                </w:rPr>
                <w:t>90%</w:t>
              </w:r>
            </w:ins>
          </w:p>
        </w:tc>
        <w:tc>
          <w:tcPr>
            <w:tcW w:w="1088" w:type="dxa"/>
          </w:tcPr>
          <w:p w:rsidR="001D7254" w:rsidRPr="002912BD" w:rsidDel="00A01C89" w:rsidRDefault="001D7254" w:rsidP="001D7254">
            <w:pPr>
              <w:pStyle w:val="TAC"/>
              <w:rPr>
                <w:ins w:id="535" w:author="徐伟杰" w:date="2022-11-04T17:15:00Z"/>
                <w:rFonts w:eastAsiaTheme="minorEastAsia"/>
                <w:lang w:eastAsia="zh-CN"/>
              </w:rPr>
            </w:pPr>
            <w:ins w:id="536" w:author="徐伟杰" w:date="2022-11-04T17:15:00Z">
              <w:r>
                <w:rPr>
                  <w:rFonts w:eastAsia="等线"/>
                  <w:lang w:eastAsia="zh-CN"/>
                </w:rPr>
                <w:t>[</w:t>
              </w:r>
              <w:r w:rsidRPr="008A02F4">
                <w:rPr>
                  <w:rFonts w:eastAsia="等线"/>
                  <w:lang w:eastAsia="zh-CN"/>
                </w:rPr>
                <w:t>3</w:t>
              </w:r>
              <w:r>
                <w:rPr>
                  <w:rFonts w:eastAsia="等线"/>
                  <w:lang w:eastAsia="zh-CN"/>
                </w:rPr>
                <w:t>]</w:t>
              </w:r>
              <w:r w:rsidRPr="008A02F4">
                <w:rPr>
                  <w:rFonts w:eastAsia="等线"/>
                  <w:lang w:eastAsia="zh-CN"/>
                </w:rPr>
                <w:t xml:space="preserve"> m</w:t>
              </w:r>
            </w:ins>
          </w:p>
        </w:tc>
      </w:tr>
      <w:tr w:rsidR="001D7254" w:rsidRPr="00E91541" w:rsidTr="00C6225F">
        <w:trPr>
          <w:trHeight w:val="308"/>
          <w:jc w:val="center"/>
          <w:ins w:id="537" w:author="徐伟杰" w:date="2022-11-04T17:15:00Z"/>
        </w:trPr>
        <w:tc>
          <w:tcPr>
            <w:tcW w:w="1336" w:type="dxa"/>
            <w:shd w:val="clear" w:color="auto" w:fill="auto"/>
          </w:tcPr>
          <w:p w:rsidR="001D7254" w:rsidRPr="00FB30C3" w:rsidRDefault="001D7254" w:rsidP="001D7254">
            <w:pPr>
              <w:pStyle w:val="TAH"/>
              <w:rPr>
                <w:ins w:id="538" w:author="徐伟杰" w:date="2022-11-04T17:15:00Z"/>
                <w:sz w:val="16"/>
              </w:rPr>
            </w:pPr>
            <w:ins w:id="539" w:author="徐伟杰" w:date="2022-11-04T17:15:00Z">
              <w:r w:rsidRPr="00FB30C3">
                <w:rPr>
                  <w:sz w:val="16"/>
                </w:rPr>
                <w:t>Positioning in shopping centre</w:t>
              </w:r>
              <w:r>
                <w:rPr>
                  <w:sz w:val="16"/>
                </w:rPr>
                <w:t xml:space="preserve"> (Shopping area)</w:t>
              </w:r>
            </w:ins>
          </w:p>
        </w:tc>
        <w:tc>
          <w:tcPr>
            <w:tcW w:w="1399" w:type="dxa"/>
            <w:shd w:val="clear" w:color="auto" w:fill="auto"/>
          </w:tcPr>
          <w:p w:rsidR="001D7254" w:rsidRPr="00724EBA" w:rsidDel="00A01C89" w:rsidRDefault="001D7254" w:rsidP="001D7254">
            <w:pPr>
              <w:pStyle w:val="TAC"/>
              <w:rPr>
                <w:ins w:id="540" w:author="徐伟杰" w:date="2022-11-04T17:15:00Z"/>
              </w:rPr>
            </w:pPr>
            <w:ins w:id="541" w:author="徐伟杰" w:date="2022-11-04T17:15:00Z">
              <w:r>
                <w:t>[0.5]</w:t>
              </w:r>
              <w:r w:rsidRPr="00DB30E7">
                <w:t xml:space="preserve"> s</w:t>
              </w:r>
            </w:ins>
          </w:p>
        </w:tc>
        <w:tc>
          <w:tcPr>
            <w:tcW w:w="1425" w:type="dxa"/>
          </w:tcPr>
          <w:p w:rsidR="001D7254" w:rsidRPr="00405C17" w:rsidRDefault="001D7254" w:rsidP="001D7254">
            <w:pPr>
              <w:pStyle w:val="TAC"/>
              <w:rPr>
                <w:ins w:id="542" w:author="徐伟杰" w:date="2022-11-04T17:15:00Z"/>
              </w:rPr>
            </w:pPr>
            <w:ins w:id="543" w:author="徐伟杰" w:date="2022-11-04T17:15:00Z">
              <w:r w:rsidRPr="00405C17">
                <w:t>99.9%</w:t>
              </w:r>
            </w:ins>
          </w:p>
        </w:tc>
        <w:tc>
          <w:tcPr>
            <w:tcW w:w="830" w:type="dxa"/>
          </w:tcPr>
          <w:p w:rsidR="001D7254" w:rsidDel="00A01C89" w:rsidRDefault="001D7254" w:rsidP="001D7254">
            <w:pPr>
              <w:pStyle w:val="TAC"/>
              <w:rPr>
                <w:ins w:id="544" w:author="徐伟杰" w:date="2022-11-04T17:15:00Z"/>
              </w:rPr>
            </w:pPr>
            <w:ins w:id="545" w:author="徐伟杰" w:date="2022-11-04T17:15:00Z">
              <w:r>
                <w:t xml:space="preserve">[&lt; 10 </w:t>
              </w:r>
              <w:proofErr w:type="spellStart"/>
              <w:r w:rsidRPr="00DB30E7">
                <w:t>kbit</w:t>
              </w:r>
              <w:proofErr w:type="spellEnd"/>
              <w:r w:rsidRPr="00DB30E7">
                <w:t>/s</w:t>
              </w:r>
              <w:r>
                <w:t>]</w:t>
              </w:r>
            </w:ins>
          </w:p>
        </w:tc>
        <w:tc>
          <w:tcPr>
            <w:tcW w:w="1150" w:type="dxa"/>
            <w:shd w:val="clear" w:color="auto" w:fill="auto"/>
          </w:tcPr>
          <w:p w:rsidR="001D7254" w:rsidRPr="00DB30E7" w:rsidRDefault="001D7254" w:rsidP="001D7254">
            <w:pPr>
              <w:pStyle w:val="TAC"/>
              <w:rPr>
                <w:ins w:id="546" w:author="徐伟杰" w:date="2022-11-04T17:16:00Z"/>
              </w:rPr>
            </w:pPr>
            <w:ins w:id="547" w:author="徐伟杰" w:date="2022-11-04T17:16:00Z">
              <w:r>
                <w:t>[</w:t>
              </w:r>
              <w:r w:rsidRPr="00DB30E7">
                <w:t>96</w:t>
              </w:r>
              <w:r>
                <w:t>]</w:t>
              </w:r>
              <w:r w:rsidRPr="00DB30E7">
                <w:t xml:space="preserve"> bits</w:t>
              </w:r>
            </w:ins>
          </w:p>
          <w:p w:rsidR="001D7254" w:rsidDel="00A01C89" w:rsidRDefault="001D7254" w:rsidP="001D7254">
            <w:pPr>
              <w:pStyle w:val="TAC"/>
              <w:rPr>
                <w:ins w:id="548" w:author="徐伟杰" w:date="2022-11-04T17:15:00Z"/>
              </w:rPr>
            </w:pPr>
            <w:ins w:id="549" w:author="徐伟杰" w:date="2022-11-04T17:16:00Z">
              <w:r w:rsidRPr="008A02F4">
                <w:rPr>
                  <w:rFonts w:eastAsia="等线" w:hint="eastAsia"/>
                  <w:lang w:eastAsia="zh-CN"/>
                </w:rPr>
                <w:t>(</w:t>
              </w:r>
              <w:r w:rsidRPr="008A02F4">
                <w:rPr>
                  <w:rFonts w:eastAsia="等线"/>
                  <w:lang w:eastAsia="zh-CN"/>
                </w:rPr>
                <w:t>Note1)</w:t>
              </w:r>
            </w:ins>
          </w:p>
        </w:tc>
        <w:tc>
          <w:tcPr>
            <w:tcW w:w="1409" w:type="dxa"/>
          </w:tcPr>
          <w:p w:rsidR="001D7254" w:rsidDel="00A01C89" w:rsidRDefault="007503A3" w:rsidP="001D7254">
            <w:pPr>
              <w:pStyle w:val="TAC"/>
              <w:rPr>
                <w:ins w:id="550" w:author="徐伟杰" w:date="2022-11-04T17:15:00Z"/>
              </w:rPr>
            </w:pPr>
            <w:ins w:id="551" w:author="徐伟杰" w:date="2022-11-04T17:25:00Z">
              <w:r>
                <w:rPr>
                  <w:rFonts w:eastAsiaTheme="minorEastAsia" w:hint="eastAsia"/>
                  <w:lang w:eastAsia="zh-CN"/>
                </w:rPr>
                <w:t>[2</w:t>
              </w:r>
              <w:r>
                <w:rPr>
                  <w:rFonts w:eastAsiaTheme="minorEastAsia"/>
                  <w:lang w:eastAsia="zh-CN"/>
                </w:rPr>
                <w:t>500/ 10000m</w:t>
              </w:r>
              <w:r w:rsidRPr="001D7254">
                <w:rPr>
                  <w:rFonts w:eastAsiaTheme="minorEastAsia"/>
                  <w:vertAlign w:val="superscript"/>
                  <w:lang w:eastAsia="zh-CN"/>
                </w:rPr>
                <w:t>2</w:t>
              </w:r>
              <w:r>
                <w:rPr>
                  <w:rFonts w:eastAsiaTheme="minorEastAsia"/>
                  <w:lang w:eastAsia="zh-CN"/>
                </w:rPr>
                <w:t>]</w:t>
              </w:r>
            </w:ins>
          </w:p>
        </w:tc>
        <w:tc>
          <w:tcPr>
            <w:tcW w:w="966" w:type="dxa"/>
          </w:tcPr>
          <w:p w:rsidR="001D7254" w:rsidRPr="00724EBA" w:rsidDel="00A01C89" w:rsidRDefault="00BF213B" w:rsidP="001D7254">
            <w:pPr>
              <w:pStyle w:val="TAC"/>
              <w:rPr>
                <w:ins w:id="552" w:author="徐伟杰" w:date="2022-11-04T17:15:00Z"/>
              </w:rPr>
            </w:pPr>
            <w:ins w:id="553" w:author="徐伟杰" w:date="2022-11-04T17:17:00Z">
              <w:r>
                <w:rPr>
                  <w:rFonts w:eastAsiaTheme="minorEastAsia"/>
                  <w:lang w:eastAsia="zh-CN"/>
                </w:rPr>
                <w:t>[10] m</w:t>
              </w:r>
            </w:ins>
          </w:p>
        </w:tc>
        <w:tc>
          <w:tcPr>
            <w:tcW w:w="1088" w:type="dxa"/>
          </w:tcPr>
          <w:p w:rsidR="001D7254" w:rsidDel="00A01C89" w:rsidRDefault="001D7254" w:rsidP="001D7254">
            <w:pPr>
              <w:pStyle w:val="TAC"/>
              <w:rPr>
                <w:ins w:id="554" w:author="徐伟杰" w:date="2022-11-04T17:15:00Z"/>
              </w:rPr>
            </w:pPr>
            <w:ins w:id="555" w:author="徐伟杰" w:date="2022-11-04T17:15:00Z">
              <w:r>
                <w:t>[0.5]</w:t>
              </w:r>
            </w:ins>
            <w:ins w:id="556" w:author="徐伟杰" w:date="2022-11-04T17:17:00Z">
              <w:r w:rsidR="00BF213B">
                <w:t xml:space="preserve"> </w:t>
              </w:r>
            </w:ins>
            <w:ins w:id="557" w:author="徐伟杰" w:date="2022-11-04T17:15:00Z">
              <w:r w:rsidRPr="00DB30E7">
                <w:t>s</w:t>
              </w:r>
            </w:ins>
          </w:p>
        </w:tc>
        <w:tc>
          <w:tcPr>
            <w:tcW w:w="1088" w:type="dxa"/>
          </w:tcPr>
          <w:p w:rsidR="001D7254" w:rsidDel="00A01C89" w:rsidRDefault="001D7254" w:rsidP="001D7254">
            <w:pPr>
              <w:pStyle w:val="TAC"/>
              <w:rPr>
                <w:ins w:id="558" w:author="徐伟杰" w:date="2022-11-04T17:15:00Z"/>
              </w:rPr>
            </w:pPr>
            <w:ins w:id="559" w:author="徐伟杰" w:date="2022-11-04T17:15:00Z">
              <w:r w:rsidRPr="008A02F4">
                <w:rPr>
                  <w:rFonts w:eastAsia="等线"/>
                  <w:lang w:eastAsia="zh-CN"/>
                </w:rPr>
                <w:t>90%</w:t>
              </w:r>
            </w:ins>
          </w:p>
        </w:tc>
        <w:tc>
          <w:tcPr>
            <w:tcW w:w="1088" w:type="dxa"/>
          </w:tcPr>
          <w:p w:rsidR="001D7254" w:rsidDel="00A01C89" w:rsidRDefault="001D7254" w:rsidP="001D7254">
            <w:pPr>
              <w:pStyle w:val="TAC"/>
              <w:rPr>
                <w:ins w:id="560" w:author="徐伟杰" w:date="2022-11-04T17:15:00Z"/>
              </w:rPr>
            </w:pPr>
            <w:ins w:id="561" w:author="徐伟杰" w:date="2022-11-04T17:15:00Z">
              <w:r>
                <w:rPr>
                  <w:rFonts w:eastAsia="等线"/>
                  <w:lang w:eastAsia="zh-CN"/>
                </w:rPr>
                <w:t>[</w:t>
              </w:r>
              <w:r w:rsidRPr="008A02F4">
                <w:rPr>
                  <w:rFonts w:eastAsia="等线"/>
                  <w:lang w:eastAsia="zh-CN"/>
                </w:rPr>
                <w:t>3</w:t>
              </w:r>
              <w:r>
                <w:rPr>
                  <w:rFonts w:eastAsia="等线"/>
                  <w:lang w:eastAsia="zh-CN"/>
                </w:rPr>
                <w:t>]</w:t>
              </w:r>
              <w:r w:rsidRPr="008A02F4">
                <w:rPr>
                  <w:rFonts w:eastAsia="等线"/>
                  <w:lang w:eastAsia="zh-CN"/>
                </w:rPr>
                <w:t xml:space="preserve"> m</w:t>
              </w:r>
            </w:ins>
          </w:p>
        </w:tc>
      </w:tr>
      <w:tr w:rsidR="001D7254" w:rsidRPr="00E91541" w:rsidTr="00C6225F">
        <w:trPr>
          <w:trHeight w:val="308"/>
          <w:jc w:val="center"/>
          <w:ins w:id="562" w:author="徐伟杰" w:date="2022-11-04T17:15:00Z"/>
        </w:trPr>
        <w:tc>
          <w:tcPr>
            <w:tcW w:w="11779" w:type="dxa"/>
            <w:gridSpan w:val="10"/>
          </w:tcPr>
          <w:p w:rsidR="001D7254" w:rsidRPr="008A02F4" w:rsidRDefault="001D7254" w:rsidP="00C6225F">
            <w:pPr>
              <w:pStyle w:val="TAC"/>
              <w:jc w:val="left"/>
              <w:rPr>
                <w:ins w:id="563" w:author="徐伟杰" w:date="2022-11-04T17:15:00Z"/>
                <w:rFonts w:ascii="等线" w:eastAsia="等线" w:hAnsi="等线"/>
                <w:lang w:val="en-US" w:eastAsia="zh-CN"/>
              </w:rPr>
            </w:pPr>
            <w:ins w:id="564" w:author="徐伟杰" w:date="2022-11-04T17:15:00Z">
              <w:r w:rsidRPr="008A02F4">
                <w:rPr>
                  <w:rFonts w:eastAsia="等线" w:hint="eastAsia"/>
                  <w:lang w:eastAsia="zh-CN"/>
                </w:rPr>
                <w:t>N</w:t>
              </w:r>
              <w:r w:rsidRPr="008A02F4">
                <w:rPr>
                  <w:rFonts w:eastAsia="等线"/>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w:t>
              </w:r>
              <w:proofErr w:type="gramStart"/>
              <w:r w:rsidRPr="008B5832">
                <w:rPr>
                  <w:lang w:val="en-US" w:eastAsia="zh-CN"/>
                </w:rPr>
                <w:t>ID</w:t>
              </w:r>
              <w:r w:rsidRPr="008A02F4">
                <w:rPr>
                  <w:rFonts w:ascii="等线" w:eastAsia="等线" w:hAnsi="等线" w:hint="eastAsia"/>
                  <w:lang w:val="en-US" w:eastAsia="zh-CN"/>
                </w:rPr>
                <w:t>[</w:t>
              </w:r>
              <w:proofErr w:type="gramEnd"/>
              <w:r>
                <w:rPr>
                  <w:rFonts w:ascii="等线" w:eastAsia="等线" w:hAnsi="等线"/>
                  <w:lang w:val="en-US" w:eastAsia="zh-CN"/>
                </w:rPr>
                <w:t>15</w:t>
              </w:r>
              <w:r w:rsidRPr="008A02F4">
                <w:rPr>
                  <w:rFonts w:ascii="等线" w:eastAsia="等线" w:hAnsi="等线"/>
                  <w:lang w:val="en-US" w:eastAsia="zh-CN"/>
                </w:rPr>
                <w:t>].</w:t>
              </w:r>
            </w:ins>
          </w:p>
          <w:p w:rsidR="001D7254" w:rsidRPr="008A02F4" w:rsidRDefault="001D7254" w:rsidP="00C6225F">
            <w:pPr>
              <w:pStyle w:val="TAC"/>
              <w:jc w:val="left"/>
              <w:rPr>
                <w:ins w:id="565" w:author="徐伟杰" w:date="2022-11-04T17:15:00Z"/>
                <w:rFonts w:eastAsia="等线"/>
                <w:lang w:eastAsia="zh-CN"/>
              </w:rPr>
            </w:pPr>
            <w:ins w:id="566" w:author="徐伟杰" w:date="2022-11-04T17:15:00Z">
              <w:r w:rsidRPr="008A02F4">
                <w:rPr>
                  <w:rFonts w:eastAsia="等线"/>
                  <w:lang w:eastAsia="zh-CN"/>
                </w:rPr>
                <w:t>NOTE 2: The device density is FFS</w:t>
              </w:r>
            </w:ins>
          </w:p>
        </w:tc>
      </w:tr>
    </w:tbl>
    <w:p w:rsidR="00EA4A39" w:rsidRPr="001D7254" w:rsidRDefault="00EA4A39" w:rsidP="00EA4A39">
      <w:pPr>
        <w:rPr>
          <w:lang w:eastAsia="zh-CN"/>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 xml:space="preserve">End of </w:t>
      </w:r>
      <w:r w:rsidR="00CF611C">
        <w:rPr>
          <w:color w:val="FF0000"/>
          <w:sz w:val="36"/>
          <w:lang w:eastAsia="zh-CN"/>
        </w:rPr>
        <w:t>10</w:t>
      </w:r>
      <w:r w:rsidR="00CF611C">
        <w:rPr>
          <w:color w:val="FF0000"/>
          <w:sz w:val="36"/>
          <w:vertAlign w:val="superscript"/>
          <w:lang w:eastAsia="zh-CN"/>
        </w:rPr>
        <w:t>th</w:t>
      </w:r>
      <w:r>
        <w:rPr>
          <w:color w:val="FF0000"/>
          <w:sz w:val="36"/>
          <w:lang w:eastAsia="zh-CN"/>
        </w:rPr>
        <w:t xml:space="preserve"> change</w:t>
      </w:r>
      <w:r>
        <w:rPr>
          <w:color w:val="FF0000"/>
          <w:sz w:val="36"/>
        </w:rPr>
        <w:t>*************</w:t>
      </w:r>
    </w:p>
    <w:p w:rsidR="00EA4A39" w:rsidRDefault="00EA4A39" w:rsidP="00EA4A39"/>
    <w:p w:rsidR="00CF611C" w:rsidRDefault="00CF611C" w:rsidP="00EA4A39"/>
    <w:p w:rsidR="00EA4A39" w:rsidRPr="00706330" w:rsidRDefault="00EA4A39" w:rsidP="00EA4A39">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CF611C">
        <w:rPr>
          <w:color w:val="FF0000"/>
          <w:sz w:val="36"/>
          <w:lang w:eastAsia="zh-CN"/>
        </w:rPr>
        <w:t>11</w:t>
      </w:r>
      <w:r w:rsidR="00CF611C">
        <w:rPr>
          <w:color w:val="FF0000"/>
          <w:sz w:val="36"/>
          <w:vertAlign w:val="superscript"/>
          <w:lang w:eastAsia="zh-CN"/>
        </w:rPr>
        <w:t>th</w:t>
      </w:r>
      <w:r>
        <w:rPr>
          <w:color w:val="FF0000"/>
          <w:sz w:val="36"/>
        </w:rPr>
        <w:t xml:space="preserve"> </w:t>
      </w:r>
      <w:proofErr w:type="spellStart"/>
      <w:r>
        <w:rPr>
          <w:color w:val="FF0000"/>
          <w:sz w:val="36"/>
        </w:rPr>
        <w:t>Changs</w:t>
      </w:r>
      <w:proofErr w:type="spellEnd"/>
      <w:r>
        <w:rPr>
          <w:color w:val="FF0000"/>
          <w:sz w:val="36"/>
        </w:rPr>
        <w:t xml:space="preserve"> ***************</w:t>
      </w:r>
    </w:p>
    <w:p w:rsidR="00EA4A39" w:rsidRPr="00750125" w:rsidRDefault="00EA4A39" w:rsidP="00EA4A39">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9418FE" w:rsidRPr="000A1945" w:rsidRDefault="009418FE" w:rsidP="009418FE">
      <w:pPr>
        <w:keepNext/>
        <w:keepLines/>
        <w:spacing w:before="120"/>
        <w:ind w:left="1418" w:hanging="1418"/>
        <w:outlineLvl w:val="3"/>
        <w:rPr>
          <w:rFonts w:ascii="Arial" w:hAnsi="Arial"/>
          <w:sz w:val="24"/>
        </w:rPr>
      </w:pPr>
      <w:r>
        <w:rPr>
          <w:rFonts w:ascii="Arial" w:hAnsi="Arial"/>
          <w:sz w:val="24"/>
        </w:rPr>
        <w:t>5.15</w:t>
      </w:r>
      <w:r w:rsidRPr="000A1945">
        <w:rPr>
          <w:rFonts w:ascii="Arial" w:hAnsi="Arial"/>
          <w:sz w:val="24"/>
          <w:lang w:eastAsia="zh-CN"/>
        </w:rPr>
        <w:t>.6.1</w:t>
      </w:r>
      <w:r w:rsidRPr="000A1945">
        <w:rPr>
          <w:rFonts w:ascii="Arial" w:hAnsi="Arial"/>
          <w:sz w:val="24"/>
        </w:rPr>
        <w:tab/>
        <w:t xml:space="preserve">KPIs for </w:t>
      </w:r>
      <w:r w:rsidRPr="003E2D27">
        <w:rPr>
          <w:rFonts w:ascii="Arial" w:hAnsi="Arial"/>
          <w:sz w:val="24"/>
        </w:rPr>
        <w:t xml:space="preserve">the use of </w:t>
      </w:r>
      <w:r>
        <w:rPr>
          <w:rFonts w:ascii="Arial" w:hAnsi="Arial"/>
          <w:sz w:val="24"/>
        </w:rPr>
        <w:t>Ambient</w:t>
      </w:r>
      <w:r w:rsidRPr="003E2D27">
        <w:rPr>
          <w:rFonts w:ascii="Arial" w:hAnsi="Arial"/>
          <w:sz w:val="24"/>
        </w:rPr>
        <w:t xml:space="preserve"> IoT devices </w:t>
      </w:r>
      <w:r>
        <w:rPr>
          <w:rFonts w:ascii="Arial" w:hAnsi="Arial"/>
          <w:sz w:val="24"/>
        </w:rPr>
        <w:t>for</w:t>
      </w:r>
      <w:r w:rsidRPr="003E2D27">
        <w:rPr>
          <w:rFonts w:ascii="Arial" w:hAnsi="Arial"/>
          <w:sz w:val="24"/>
        </w:rPr>
        <w:t xml:space="preserve"> </w:t>
      </w:r>
      <w:r w:rsidRPr="00600954">
        <w:rPr>
          <w:rFonts w:ascii="Arial" w:hAnsi="Arial"/>
          <w:sz w:val="24"/>
        </w:rPr>
        <w:t>smart laundry</w:t>
      </w:r>
      <w:r w:rsidRPr="000A1945">
        <w:rPr>
          <w:rFonts w:ascii="Arial" w:hAnsi="Arial"/>
          <w:sz w:val="24"/>
        </w:rPr>
        <w:t xml:space="preserve"> </w:t>
      </w:r>
    </w:p>
    <w:p w:rsidR="009418FE" w:rsidRDefault="009418FE" w:rsidP="009418FE">
      <w:pPr>
        <w:jc w:val="both"/>
        <w:rPr>
          <w:lang w:eastAsia="zh-CN"/>
        </w:rPr>
      </w:pPr>
      <w:r w:rsidRPr="000A1945">
        <w:rPr>
          <w:lang w:eastAsia="zh-CN"/>
        </w:rPr>
        <w:t xml:space="preserve">[PR </w:t>
      </w:r>
      <w:r>
        <w:rPr>
          <w:lang w:eastAsia="zh-CN"/>
        </w:rPr>
        <w:t>5.15</w:t>
      </w:r>
      <w:r w:rsidRPr="000A1945">
        <w:rPr>
          <w:lang w:eastAsia="zh-CN"/>
        </w:rPr>
        <w:t>.6</w:t>
      </w:r>
      <w:r>
        <w:rPr>
          <w:lang w:eastAsia="zh-CN"/>
        </w:rPr>
        <w:t>.1</w:t>
      </w:r>
      <w:r w:rsidRPr="000A1945">
        <w:rPr>
          <w:lang w:eastAsia="zh-CN"/>
        </w:rPr>
        <w:t>-1]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.6.1-1</w:t>
      </w:r>
      <w:r w:rsidRPr="000A1945">
        <w:rPr>
          <w:lang w:eastAsia="zh-CN"/>
        </w:rPr>
        <w:t>.</w:t>
      </w:r>
    </w:p>
    <w:p w:rsidR="009418FE" w:rsidRPr="000A1945" w:rsidRDefault="009418FE" w:rsidP="009418FE">
      <w:pPr>
        <w:keepNext/>
        <w:keepLines/>
        <w:spacing w:before="60"/>
        <w:jc w:val="center"/>
        <w:rPr>
          <w:rFonts w:ascii="Arial" w:hAnsi="Arial"/>
          <w:b/>
        </w:rPr>
      </w:pPr>
      <w:r w:rsidRPr="000A1945">
        <w:rPr>
          <w:rFonts w:ascii="Arial" w:hAnsi="Arial"/>
          <w:b/>
        </w:rPr>
        <w:t>Table </w:t>
      </w:r>
      <w:r>
        <w:rPr>
          <w:rFonts w:ascii="Arial" w:hAnsi="Arial"/>
          <w:b/>
        </w:rPr>
        <w:t>5.15</w:t>
      </w:r>
      <w:r w:rsidRPr="003E2D27">
        <w:rPr>
          <w:rFonts w:ascii="Arial" w:hAnsi="Arial"/>
          <w:b/>
        </w:rPr>
        <w:t>.6.1-1</w:t>
      </w:r>
      <w:r w:rsidRPr="000A1945">
        <w:rPr>
          <w:rFonts w:ascii="Arial" w:hAnsi="Arial"/>
          <w:b/>
        </w:rPr>
        <w:t xml:space="preserve"> – Potential key performance requirements for </w:t>
      </w:r>
      <w:r>
        <w:rPr>
          <w:rFonts w:ascii="Arial" w:hAnsi="Arial"/>
          <w:b/>
        </w:rPr>
        <w:t>the use of Ambient</w:t>
      </w:r>
      <w:r w:rsidRPr="003E2D27">
        <w:rPr>
          <w:rFonts w:ascii="Arial" w:hAnsi="Arial"/>
          <w:b/>
        </w:rPr>
        <w:t xml:space="preserve"> IoT devices </w:t>
      </w:r>
      <w:r>
        <w:rPr>
          <w:rFonts w:ascii="Arial" w:hAnsi="Arial"/>
          <w:b/>
        </w:rPr>
        <w:t xml:space="preserve">for </w:t>
      </w:r>
      <w:r w:rsidRPr="003D2EC0">
        <w:rPr>
          <w:rFonts w:ascii="Arial" w:hAnsi="Arial"/>
          <w:b/>
        </w:rPr>
        <w:t>smart laundry</w:t>
      </w:r>
    </w:p>
    <w:tbl>
      <w:tblPr>
        <w:tblW w:w="7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276"/>
        <w:gridCol w:w="992"/>
        <w:gridCol w:w="1129"/>
        <w:gridCol w:w="1440"/>
      </w:tblGrid>
      <w:tr w:rsidR="009418FE" w:rsidRPr="00E91541" w:rsidTr="009418FE">
        <w:trPr>
          <w:jc w:val="center"/>
        </w:trPr>
        <w:tc>
          <w:tcPr>
            <w:tcW w:w="1696" w:type="dxa"/>
            <w:shd w:val="clear" w:color="auto" w:fill="auto"/>
          </w:tcPr>
          <w:p w:rsidR="009418FE" w:rsidRPr="00DB30E7" w:rsidRDefault="009418FE" w:rsidP="00C6225F">
            <w:pPr>
              <w:pStyle w:val="TAH"/>
              <w:rPr>
                <w:sz w:val="16"/>
              </w:rPr>
            </w:pPr>
            <w:r w:rsidRPr="00DB30E7">
              <w:rPr>
                <w:sz w:val="16"/>
              </w:rPr>
              <w:t>Scenario</w:t>
            </w:r>
          </w:p>
        </w:tc>
        <w:tc>
          <w:tcPr>
            <w:tcW w:w="1247" w:type="dxa"/>
            <w:shd w:val="clear" w:color="auto" w:fill="auto"/>
          </w:tcPr>
          <w:p w:rsidR="009418FE" w:rsidRPr="00DB30E7" w:rsidRDefault="009418FE" w:rsidP="00C6225F">
            <w:pPr>
              <w:pStyle w:val="TAH"/>
              <w:rPr>
                <w:sz w:val="16"/>
              </w:rPr>
            </w:pPr>
            <w:r w:rsidRPr="00DB30E7">
              <w:rPr>
                <w:sz w:val="16"/>
              </w:rPr>
              <w:t>Max. allowed end-to-end latency</w:t>
            </w:r>
          </w:p>
        </w:tc>
        <w:tc>
          <w:tcPr>
            <w:tcW w:w="1276" w:type="dxa"/>
            <w:shd w:val="clear" w:color="auto" w:fill="auto"/>
          </w:tcPr>
          <w:p w:rsidR="009418FE" w:rsidRPr="00DB30E7" w:rsidRDefault="009418FE" w:rsidP="00C6225F">
            <w:pPr>
              <w:pStyle w:val="TAH"/>
              <w:rPr>
                <w:sz w:val="16"/>
              </w:rPr>
            </w:pPr>
            <w:del w:id="567" w:author="徐伟杰" w:date="2022-11-04T17:26:00Z">
              <w:r w:rsidRPr="00DB30E7" w:rsidDel="009418FE">
                <w:rPr>
                  <w:sz w:val="16"/>
                </w:rPr>
                <w:delText>Service bit rate: u</w:delText>
              </w:r>
            </w:del>
            <w:ins w:id="568" w:author="徐伟杰" w:date="2022-11-04T17:26:00Z">
              <w:r>
                <w:rPr>
                  <w:sz w:val="16"/>
                </w:rPr>
                <w:t>U</w:t>
              </w:r>
            </w:ins>
            <w:r w:rsidRPr="00DB30E7">
              <w:rPr>
                <w:sz w:val="16"/>
              </w:rPr>
              <w:t>ser-experienced data rate</w:t>
            </w:r>
          </w:p>
        </w:tc>
        <w:tc>
          <w:tcPr>
            <w:tcW w:w="992" w:type="dxa"/>
          </w:tcPr>
          <w:p w:rsidR="009418FE" w:rsidRPr="00DB30E7" w:rsidRDefault="009418FE" w:rsidP="00C6225F">
            <w:pPr>
              <w:pStyle w:val="TAH"/>
              <w:rPr>
                <w:sz w:val="16"/>
              </w:rPr>
            </w:pPr>
            <w:r w:rsidRPr="00DB30E7">
              <w:rPr>
                <w:sz w:val="16"/>
              </w:rPr>
              <w:t>Message</w:t>
            </w:r>
          </w:p>
          <w:p w:rsidR="009418FE" w:rsidRPr="00DB30E7" w:rsidRDefault="009418FE" w:rsidP="00C6225F">
            <w:pPr>
              <w:pStyle w:val="TAH"/>
              <w:rPr>
                <w:sz w:val="16"/>
              </w:rPr>
            </w:pPr>
            <w:r w:rsidRPr="00DB30E7">
              <w:rPr>
                <w:sz w:val="16"/>
              </w:rPr>
              <w:t>Size</w:t>
            </w:r>
          </w:p>
        </w:tc>
        <w:tc>
          <w:tcPr>
            <w:tcW w:w="1129" w:type="dxa"/>
            <w:shd w:val="clear" w:color="auto" w:fill="auto"/>
          </w:tcPr>
          <w:p w:rsidR="009418FE" w:rsidRPr="00DB30E7" w:rsidRDefault="009418FE" w:rsidP="00C6225F">
            <w:pPr>
              <w:pStyle w:val="TAH"/>
              <w:rPr>
                <w:sz w:val="16"/>
              </w:rPr>
            </w:pPr>
            <w:r w:rsidRPr="00DB30E7">
              <w:rPr>
                <w:sz w:val="16"/>
              </w:rPr>
              <w:t>Device density</w:t>
            </w:r>
          </w:p>
        </w:tc>
        <w:tc>
          <w:tcPr>
            <w:tcW w:w="1440" w:type="dxa"/>
            <w:shd w:val="clear" w:color="auto" w:fill="auto"/>
          </w:tcPr>
          <w:p w:rsidR="009418FE" w:rsidRPr="00DB30E7" w:rsidRDefault="009418FE" w:rsidP="00C6225F">
            <w:pPr>
              <w:pStyle w:val="TAH"/>
              <w:rPr>
                <w:sz w:val="16"/>
              </w:rPr>
            </w:pPr>
            <w:r w:rsidRPr="00DB30E7">
              <w:rPr>
                <w:sz w:val="16"/>
              </w:rPr>
              <w:t>Service area dimension</w:t>
            </w:r>
          </w:p>
        </w:tc>
      </w:tr>
      <w:tr w:rsidR="009418FE" w:rsidRPr="00E91541" w:rsidTr="009418FE">
        <w:trPr>
          <w:trHeight w:val="917"/>
          <w:jc w:val="center"/>
        </w:trPr>
        <w:tc>
          <w:tcPr>
            <w:tcW w:w="1696" w:type="dxa"/>
            <w:shd w:val="clear" w:color="auto" w:fill="auto"/>
          </w:tcPr>
          <w:p w:rsidR="009418FE" w:rsidRPr="00DB30E7" w:rsidRDefault="009418FE" w:rsidP="00C6225F">
            <w:pPr>
              <w:pStyle w:val="TAC"/>
              <w:rPr>
                <w:sz w:val="16"/>
              </w:rPr>
            </w:pPr>
            <w:r>
              <w:rPr>
                <w:sz w:val="16"/>
              </w:rPr>
              <w:t xml:space="preserve">Ambient IoT devices for </w:t>
            </w:r>
            <w:r w:rsidRPr="00962787">
              <w:rPr>
                <w:sz w:val="16"/>
              </w:rPr>
              <w:t>smart laundry</w:t>
            </w:r>
          </w:p>
        </w:tc>
        <w:tc>
          <w:tcPr>
            <w:tcW w:w="1247" w:type="dxa"/>
            <w:shd w:val="clear" w:color="auto" w:fill="auto"/>
          </w:tcPr>
          <w:p w:rsidR="009418FE" w:rsidRPr="00DB30E7" w:rsidRDefault="009418FE" w:rsidP="00C6225F">
            <w:pPr>
              <w:pStyle w:val="TAC"/>
            </w:pPr>
            <w:r>
              <w:rPr>
                <w:rFonts w:hint="eastAsia"/>
                <w:sz w:val="16"/>
                <w:lang w:eastAsia="zh-CN"/>
              </w:rPr>
              <w:t>&gt;</w:t>
            </w:r>
            <w:r>
              <w:rPr>
                <w:sz w:val="16"/>
              </w:rPr>
              <w:t>10</w:t>
            </w:r>
            <w:r w:rsidRPr="00876D76">
              <w:rPr>
                <w:sz w:val="16"/>
              </w:rPr>
              <w:t xml:space="preserve"> s</w:t>
            </w:r>
          </w:p>
        </w:tc>
        <w:tc>
          <w:tcPr>
            <w:tcW w:w="1276" w:type="dxa"/>
            <w:shd w:val="clear" w:color="auto" w:fill="auto"/>
          </w:tcPr>
          <w:p w:rsidR="009418FE" w:rsidRPr="00220973" w:rsidRDefault="009418FE" w:rsidP="00C6225F">
            <w:pPr>
              <w:pStyle w:val="TAC"/>
              <w:rPr>
                <w:sz w:val="16"/>
              </w:rPr>
            </w:pPr>
            <w:r w:rsidRPr="000443B5">
              <w:rPr>
                <w:sz w:val="16"/>
              </w:rPr>
              <w:t>&lt;100bit/s</w:t>
            </w:r>
          </w:p>
        </w:tc>
        <w:tc>
          <w:tcPr>
            <w:tcW w:w="992" w:type="dxa"/>
          </w:tcPr>
          <w:p w:rsidR="009418FE" w:rsidRDefault="009418FE" w:rsidP="00C6225F">
            <w:pPr>
              <w:pStyle w:val="TAC"/>
              <w:jc w:val="left"/>
              <w:rPr>
                <w:sz w:val="16"/>
              </w:rPr>
            </w:pPr>
            <w:proofErr w:type="gramStart"/>
            <w:r w:rsidRPr="00220973">
              <w:rPr>
                <w:sz w:val="16"/>
              </w:rPr>
              <w:t>Typically</w:t>
            </w:r>
            <w:proofErr w:type="gramEnd"/>
            <w:r w:rsidRPr="00220973">
              <w:rPr>
                <w:sz w:val="16"/>
              </w:rPr>
              <w:t xml:space="preserve"> </w:t>
            </w:r>
            <w:r>
              <w:rPr>
                <w:sz w:val="16"/>
              </w:rPr>
              <w:br/>
            </w:r>
            <w:r w:rsidRPr="00220973">
              <w:rPr>
                <w:sz w:val="16"/>
              </w:rPr>
              <w:t xml:space="preserve">&lt; </w:t>
            </w:r>
            <w:r>
              <w:rPr>
                <w:sz w:val="16"/>
              </w:rPr>
              <w:t>100 b</w:t>
            </w:r>
            <w:r w:rsidRPr="00220973">
              <w:rPr>
                <w:sz w:val="16"/>
              </w:rPr>
              <w:t>ytes</w:t>
            </w:r>
          </w:p>
          <w:p w:rsidR="009418FE" w:rsidRPr="00220973" w:rsidRDefault="009418FE" w:rsidP="00C6225F">
            <w:pPr>
              <w:pStyle w:val="TAC"/>
              <w:jc w:val="left"/>
              <w:rPr>
                <w:sz w:val="16"/>
              </w:rPr>
            </w:pPr>
            <w:r>
              <w:rPr>
                <w:sz w:val="16"/>
              </w:rPr>
              <w:t>(note 1)</w:t>
            </w:r>
          </w:p>
        </w:tc>
        <w:tc>
          <w:tcPr>
            <w:tcW w:w="1129" w:type="dxa"/>
            <w:shd w:val="clear" w:color="auto" w:fill="auto"/>
          </w:tcPr>
          <w:p w:rsidR="009418FE" w:rsidRPr="007071DB" w:rsidRDefault="009418FE" w:rsidP="00C6225F">
            <w:pPr>
              <w:pStyle w:val="TAC"/>
              <w:rPr>
                <w:sz w:val="16"/>
              </w:rPr>
            </w:pPr>
            <w:r>
              <w:rPr>
                <w:sz w:val="16"/>
              </w:rPr>
              <w:t>2</w:t>
            </w:r>
            <w:r w:rsidRPr="007071DB">
              <w:rPr>
                <w:sz w:val="16"/>
              </w:rPr>
              <w:t>0 /</w:t>
            </w:r>
            <w:r>
              <w:rPr>
                <w:sz w:val="16"/>
              </w:rPr>
              <w:t xml:space="preserve"> 100</w:t>
            </w:r>
            <w:r w:rsidRPr="007071DB">
              <w:rPr>
                <w:sz w:val="16"/>
              </w:rPr>
              <w:t>m</w:t>
            </w:r>
            <w:r w:rsidRPr="007071DB">
              <w:rPr>
                <w:sz w:val="16"/>
                <w:vertAlign w:val="superscript"/>
              </w:rPr>
              <w:t>2</w:t>
            </w:r>
          </w:p>
        </w:tc>
        <w:tc>
          <w:tcPr>
            <w:tcW w:w="1440" w:type="dxa"/>
            <w:shd w:val="clear" w:color="auto" w:fill="auto"/>
          </w:tcPr>
          <w:p w:rsidR="009418FE" w:rsidRDefault="009418FE" w:rsidP="00C6225F">
            <w:pPr>
              <w:pStyle w:val="TAC"/>
              <w:rPr>
                <w:sz w:val="16"/>
                <w:highlight w:val="yellow"/>
                <w:vertAlign w:val="superscript"/>
              </w:rPr>
            </w:pPr>
            <w:r w:rsidRPr="007071DB">
              <w:rPr>
                <w:sz w:val="16"/>
              </w:rPr>
              <w:t>several m</w:t>
            </w:r>
            <w:r w:rsidRPr="007071DB">
              <w:rPr>
                <w:sz w:val="16"/>
                <w:vertAlign w:val="superscript"/>
              </w:rPr>
              <w:t>2</w:t>
            </w:r>
            <w:r w:rsidRPr="007071DB">
              <w:rPr>
                <w:sz w:val="16"/>
              </w:rPr>
              <w:t xml:space="preserve"> up</w:t>
            </w:r>
            <w:r>
              <w:rPr>
                <w:sz w:val="16"/>
              </w:rPr>
              <w:t xml:space="preserve"> to 1000</w:t>
            </w:r>
            <w:r w:rsidRPr="007071DB">
              <w:rPr>
                <w:sz w:val="16"/>
              </w:rPr>
              <w:t xml:space="preserve"> m</w:t>
            </w:r>
            <w:r w:rsidRPr="007071DB">
              <w:rPr>
                <w:sz w:val="16"/>
                <w:vertAlign w:val="superscript"/>
              </w:rPr>
              <w:t>2</w:t>
            </w:r>
          </w:p>
          <w:p w:rsidR="009418FE" w:rsidRPr="003F459F" w:rsidRDefault="009418FE" w:rsidP="00C6225F">
            <w:pPr>
              <w:pStyle w:val="TAC"/>
              <w:rPr>
                <w:sz w:val="16"/>
                <w:highlight w:val="yellow"/>
              </w:rPr>
            </w:pPr>
            <w:r>
              <w:rPr>
                <w:sz w:val="16"/>
              </w:rPr>
              <w:t>(note 2)</w:t>
            </w:r>
          </w:p>
        </w:tc>
      </w:tr>
    </w:tbl>
    <w:p w:rsidR="00EA4A39" w:rsidRPr="009418FE" w:rsidRDefault="00EA4A39" w:rsidP="00EA4A39">
      <w:pPr>
        <w:rPr>
          <w:lang w:eastAsia="zh-CN"/>
        </w:rPr>
      </w:pPr>
    </w:p>
    <w:p w:rsidR="00EA4A39" w:rsidRPr="00706330" w:rsidRDefault="00EA4A39" w:rsidP="00EA4A39">
      <w:pPr>
        <w:jc w:val="both"/>
        <w:rPr>
          <w:color w:val="FF0000"/>
          <w:sz w:val="36"/>
        </w:rPr>
      </w:pPr>
      <w:r>
        <w:rPr>
          <w:color w:val="FF0000"/>
          <w:sz w:val="36"/>
        </w:rPr>
        <w:t xml:space="preserve">************* </w:t>
      </w:r>
      <w:r>
        <w:rPr>
          <w:color w:val="FF0000"/>
          <w:sz w:val="36"/>
          <w:lang w:eastAsia="zh-CN"/>
        </w:rPr>
        <w:t xml:space="preserve">End of </w:t>
      </w:r>
      <w:r w:rsidR="00CF611C">
        <w:rPr>
          <w:color w:val="FF0000"/>
          <w:sz w:val="36"/>
          <w:lang w:eastAsia="zh-CN"/>
        </w:rPr>
        <w:t>11</w:t>
      </w:r>
      <w:r w:rsidR="00CF611C">
        <w:rPr>
          <w:color w:val="FF0000"/>
          <w:sz w:val="36"/>
          <w:vertAlign w:val="superscript"/>
          <w:lang w:eastAsia="zh-CN"/>
        </w:rPr>
        <w:t>th</w:t>
      </w:r>
      <w:r>
        <w:rPr>
          <w:color w:val="FF0000"/>
          <w:sz w:val="36"/>
          <w:lang w:eastAsia="zh-CN"/>
        </w:rPr>
        <w:t xml:space="preserve"> change</w:t>
      </w:r>
      <w:r>
        <w:rPr>
          <w:color w:val="FF0000"/>
          <w:sz w:val="36"/>
        </w:rPr>
        <w:t>*************</w:t>
      </w:r>
    </w:p>
    <w:p w:rsidR="00EA4A39" w:rsidRDefault="00EA4A39" w:rsidP="00EA4A39"/>
    <w:p w:rsidR="00CF611C" w:rsidRDefault="00CF611C" w:rsidP="00CF611C"/>
    <w:p w:rsidR="00CF611C" w:rsidRPr="00706330" w:rsidRDefault="00CF611C" w:rsidP="00CF611C">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Pr>
          <w:color w:val="FF0000"/>
          <w:sz w:val="36"/>
          <w:lang w:eastAsia="zh-CN"/>
        </w:rPr>
        <w:t>12</w:t>
      </w:r>
      <w:r>
        <w:rPr>
          <w:color w:val="FF0000"/>
          <w:sz w:val="36"/>
          <w:vertAlign w:val="superscript"/>
          <w:lang w:eastAsia="zh-CN"/>
        </w:rPr>
        <w:t>th</w:t>
      </w:r>
      <w:r>
        <w:rPr>
          <w:color w:val="FF0000"/>
          <w:sz w:val="36"/>
        </w:rPr>
        <w:t xml:space="preserve"> </w:t>
      </w:r>
      <w:proofErr w:type="spellStart"/>
      <w:r>
        <w:rPr>
          <w:color w:val="FF0000"/>
          <w:sz w:val="36"/>
        </w:rPr>
        <w:t>Changs</w:t>
      </w:r>
      <w:proofErr w:type="spellEnd"/>
      <w:r>
        <w:rPr>
          <w:color w:val="FF0000"/>
          <w:sz w:val="36"/>
        </w:rPr>
        <w:t xml:space="preserve"> ***************</w:t>
      </w:r>
    </w:p>
    <w:p w:rsidR="00CF611C" w:rsidRPr="00750125" w:rsidRDefault="00CF611C" w:rsidP="00CF611C">
      <w:pPr>
        <w:pStyle w:val="TH"/>
        <w:jc w:val="left"/>
        <w:rPr>
          <w:rFonts w:eastAsiaTheme="minorEastAsia"/>
          <w:color w:val="FF0000"/>
          <w:lang w:eastAsia="zh-CN"/>
        </w:rPr>
      </w:pPr>
      <w:r w:rsidRPr="00750125">
        <w:rPr>
          <w:rFonts w:eastAsiaTheme="minorEastAsia" w:hint="eastAsia"/>
          <w:color w:val="FF0000"/>
          <w:lang w:eastAsia="zh-CN"/>
        </w:rPr>
        <w:lastRenderedPageBreak/>
        <w:t>&lt;</w:t>
      </w:r>
      <w:r w:rsidRPr="00750125">
        <w:rPr>
          <w:rFonts w:eastAsiaTheme="minorEastAsia"/>
          <w:color w:val="FF0000"/>
          <w:lang w:eastAsia="zh-CN"/>
        </w:rPr>
        <w:t>text omitted&gt;</w:t>
      </w:r>
    </w:p>
    <w:p w:rsidR="009418FE" w:rsidRPr="000A1945" w:rsidRDefault="009418FE" w:rsidP="009418FE">
      <w:pPr>
        <w:keepNext/>
        <w:keepLines/>
        <w:spacing w:before="120"/>
        <w:ind w:left="1418" w:hanging="1418"/>
        <w:outlineLvl w:val="3"/>
        <w:rPr>
          <w:rFonts w:ascii="Arial" w:hAnsi="Arial"/>
          <w:sz w:val="24"/>
        </w:rPr>
      </w:pPr>
      <w:r>
        <w:rPr>
          <w:rFonts w:ascii="Arial" w:hAnsi="Arial"/>
          <w:sz w:val="24"/>
        </w:rPr>
        <w:t>5.16</w:t>
      </w:r>
      <w:r w:rsidRPr="000A1945">
        <w:rPr>
          <w:rFonts w:ascii="Arial" w:hAnsi="Arial"/>
          <w:sz w:val="24"/>
          <w:lang w:eastAsia="zh-CN"/>
        </w:rPr>
        <w:t>.6.</w:t>
      </w:r>
      <w:r>
        <w:rPr>
          <w:rFonts w:ascii="Arial" w:hAnsi="Arial"/>
          <w:sz w:val="24"/>
          <w:lang w:eastAsia="zh-CN"/>
        </w:rPr>
        <w:t>2</w:t>
      </w:r>
      <w:r w:rsidRPr="000A1945">
        <w:rPr>
          <w:rFonts w:ascii="Arial" w:hAnsi="Arial"/>
          <w:sz w:val="24"/>
        </w:rPr>
        <w:tab/>
        <w:t xml:space="preserve">KPIs for </w:t>
      </w:r>
      <w:r w:rsidRPr="003E2D27">
        <w:rPr>
          <w:rFonts w:ascii="Arial" w:hAnsi="Arial"/>
          <w:sz w:val="24"/>
        </w:rPr>
        <w:t xml:space="preserve">the use of </w:t>
      </w:r>
      <w:r>
        <w:rPr>
          <w:rFonts w:ascii="Arial" w:hAnsi="Arial"/>
          <w:sz w:val="24"/>
        </w:rPr>
        <w:t>Ambient</w:t>
      </w:r>
      <w:r w:rsidRPr="003E2D27">
        <w:rPr>
          <w:rFonts w:ascii="Arial" w:hAnsi="Arial"/>
          <w:sz w:val="24"/>
        </w:rPr>
        <w:t xml:space="preserve"> IoT devices </w:t>
      </w:r>
      <w:r>
        <w:rPr>
          <w:rFonts w:ascii="Arial" w:hAnsi="Arial"/>
          <w:sz w:val="24"/>
        </w:rPr>
        <w:t>for</w:t>
      </w:r>
      <w:r w:rsidRPr="003E2D27">
        <w:rPr>
          <w:rFonts w:ascii="Arial" w:hAnsi="Arial"/>
          <w:sz w:val="24"/>
        </w:rPr>
        <w:t xml:space="preserve"> </w:t>
      </w:r>
      <w:r w:rsidRPr="00E373C6">
        <w:rPr>
          <w:rFonts w:ascii="Arial" w:hAnsi="Arial"/>
          <w:sz w:val="24"/>
        </w:rPr>
        <w:t>automated supply distribution</w:t>
      </w:r>
      <w:r w:rsidRPr="000A1945">
        <w:rPr>
          <w:rFonts w:ascii="Arial" w:hAnsi="Arial"/>
          <w:sz w:val="24"/>
        </w:rPr>
        <w:t xml:space="preserve"> </w:t>
      </w:r>
    </w:p>
    <w:p w:rsidR="009418FE" w:rsidRDefault="009418FE" w:rsidP="009418FE">
      <w:pPr>
        <w:jc w:val="both"/>
        <w:rPr>
          <w:lang w:eastAsia="zh-CN"/>
        </w:rPr>
      </w:pPr>
      <w:r w:rsidRPr="000A1945">
        <w:rPr>
          <w:lang w:eastAsia="zh-CN"/>
        </w:rPr>
        <w:t xml:space="preserve">[PR </w:t>
      </w:r>
      <w:r>
        <w:rPr>
          <w:lang w:eastAsia="zh-CN"/>
        </w:rPr>
        <w:t>5.16</w:t>
      </w:r>
      <w:r w:rsidRPr="000A1945">
        <w:rPr>
          <w:lang w:eastAsia="zh-CN"/>
        </w:rPr>
        <w:t>.6</w:t>
      </w:r>
      <w:r>
        <w:rPr>
          <w:lang w:eastAsia="zh-CN"/>
        </w:rPr>
        <w:t>.2</w:t>
      </w:r>
      <w:r w:rsidRPr="000A1945">
        <w:rPr>
          <w:lang w:eastAsia="zh-CN"/>
        </w:rPr>
        <w:t>-1]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w:t>
      </w:r>
      <w:r>
        <w:rPr>
          <w:lang w:eastAsia="zh-CN"/>
        </w:rPr>
        <w:t>2</w:t>
      </w:r>
      <w:r w:rsidRPr="003E2D27">
        <w:rPr>
          <w:lang w:eastAsia="zh-CN"/>
        </w:rPr>
        <w:t>-1</w:t>
      </w:r>
      <w:r w:rsidRPr="000A1945">
        <w:rPr>
          <w:lang w:eastAsia="zh-CN"/>
        </w:rPr>
        <w:t>.</w:t>
      </w:r>
    </w:p>
    <w:p w:rsidR="009418FE" w:rsidRPr="000A1945" w:rsidRDefault="009418FE" w:rsidP="009418FE">
      <w:pPr>
        <w:keepNext/>
        <w:keepLines/>
        <w:spacing w:before="60"/>
        <w:jc w:val="center"/>
        <w:rPr>
          <w:rFonts w:ascii="Arial" w:hAnsi="Arial"/>
          <w:b/>
        </w:rPr>
      </w:pPr>
      <w:r w:rsidRPr="000A1945">
        <w:rPr>
          <w:rFonts w:ascii="Arial" w:hAnsi="Arial"/>
          <w:b/>
        </w:rPr>
        <w:t>Table </w:t>
      </w:r>
      <w:r>
        <w:rPr>
          <w:rFonts w:ascii="Arial" w:hAnsi="Arial"/>
          <w:b/>
        </w:rPr>
        <w:t>5.16</w:t>
      </w:r>
      <w:r w:rsidRPr="003E2D27">
        <w:rPr>
          <w:rFonts w:ascii="Arial" w:hAnsi="Arial"/>
          <w:b/>
        </w:rPr>
        <w:t>.6.</w:t>
      </w:r>
      <w:r>
        <w:rPr>
          <w:rFonts w:ascii="Arial" w:hAnsi="Arial"/>
          <w:b/>
        </w:rPr>
        <w:t>2</w:t>
      </w:r>
      <w:r w:rsidRPr="003E2D27">
        <w:rPr>
          <w:rFonts w:ascii="Arial" w:hAnsi="Arial"/>
          <w:b/>
        </w:rPr>
        <w:t>-1</w:t>
      </w:r>
      <w:r w:rsidRPr="000A1945">
        <w:rPr>
          <w:rFonts w:ascii="Arial" w:hAnsi="Arial"/>
          <w:b/>
        </w:rPr>
        <w:t xml:space="preserve"> – Potential key performance requirements for </w:t>
      </w:r>
      <w:r>
        <w:rPr>
          <w:rFonts w:ascii="Arial" w:hAnsi="Arial"/>
          <w:b/>
        </w:rPr>
        <w:t>the use of Ambient</w:t>
      </w:r>
      <w:r w:rsidRPr="003E2D27">
        <w:rPr>
          <w:rFonts w:ascii="Arial" w:hAnsi="Arial"/>
          <w:b/>
        </w:rPr>
        <w:t xml:space="preserve"> IoT devices </w:t>
      </w:r>
      <w:r>
        <w:rPr>
          <w:rFonts w:ascii="Arial" w:hAnsi="Arial"/>
          <w:b/>
        </w:rPr>
        <w:t xml:space="preserve">for </w:t>
      </w:r>
      <w:r w:rsidRPr="007B587B">
        <w:rPr>
          <w:rFonts w:ascii="Arial" w:hAnsi="Arial"/>
          <w:b/>
        </w:rPr>
        <w:t>automated supply distribution</w:t>
      </w:r>
    </w:p>
    <w:tbl>
      <w:tblPr>
        <w:tblW w:w="8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2"/>
        <w:gridCol w:w="1276"/>
        <w:gridCol w:w="992"/>
        <w:gridCol w:w="1129"/>
        <w:gridCol w:w="1139"/>
        <w:gridCol w:w="1276"/>
      </w:tblGrid>
      <w:tr w:rsidR="009418FE" w:rsidRPr="00E91541" w:rsidTr="00C6225F">
        <w:trPr>
          <w:jc w:val="center"/>
        </w:trPr>
        <w:tc>
          <w:tcPr>
            <w:tcW w:w="1530" w:type="dxa"/>
            <w:shd w:val="clear" w:color="auto" w:fill="auto"/>
          </w:tcPr>
          <w:p w:rsidR="009418FE" w:rsidRPr="00DB30E7" w:rsidRDefault="009418FE" w:rsidP="00C6225F">
            <w:pPr>
              <w:pStyle w:val="TAH"/>
              <w:rPr>
                <w:sz w:val="16"/>
              </w:rPr>
            </w:pPr>
            <w:r w:rsidRPr="00DB30E7">
              <w:rPr>
                <w:sz w:val="16"/>
              </w:rPr>
              <w:t>Scenario</w:t>
            </w:r>
          </w:p>
        </w:tc>
        <w:tc>
          <w:tcPr>
            <w:tcW w:w="992" w:type="dxa"/>
            <w:shd w:val="clear" w:color="auto" w:fill="auto"/>
          </w:tcPr>
          <w:p w:rsidR="009418FE" w:rsidRPr="00DB30E7" w:rsidRDefault="009418FE" w:rsidP="00C6225F">
            <w:pPr>
              <w:pStyle w:val="TAH"/>
              <w:rPr>
                <w:sz w:val="16"/>
              </w:rPr>
            </w:pPr>
            <w:r w:rsidRPr="00DB30E7">
              <w:rPr>
                <w:sz w:val="16"/>
              </w:rPr>
              <w:t>Max. allowed end-to-end latency</w:t>
            </w:r>
          </w:p>
        </w:tc>
        <w:tc>
          <w:tcPr>
            <w:tcW w:w="1276" w:type="dxa"/>
            <w:shd w:val="clear" w:color="auto" w:fill="auto"/>
          </w:tcPr>
          <w:p w:rsidR="009418FE" w:rsidRPr="00DB30E7" w:rsidRDefault="009418FE" w:rsidP="00C6225F">
            <w:pPr>
              <w:pStyle w:val="TAH"/>
              <w:rPr>
                <w:sz w:val="16"/>
              </w:rPr>
            </w:pPr>
            <w:del w:id="569" w:author="徐伟杰" w:date="2022-11-04T17:30:00Z">
              <w:r w:rsidRPr="00DB30E7" w:rsidDel="009418FE">
                <w:rPr>
                  <w:sz w:val="16"/>
                </w:rPr>
                <w:delText>Service bit rate: u</w:delText>
              </w:r>
            </w:del>
            <w:ins w:id="570" w:author="徐伟杰" w:date="2022-11-04T17:30:00Z">
              <w:r>
                <w:rPr>
                  <w:sz w:val="16"/>
                </w:rPr>
                <w:t>U</w:t>
              </w:r>
            </w:ins>
            <w:r w:rsidRPr="00DB30E7">
              <w:rPr>
                <w:sz w:val="16"/>
              </w:rPr>
              <w:t>ser-experienced data rate</w:t>
            </w:r>
          </w:p>
        </w:tc>
        <w:tc>
          <w:tcPr>
            <w:tcW w:w="992" w:type="dxa"/>
          </w:tcPr>
          <w:p w:rsidR="009418FE" w:rsidRPr="00DB30E7" w:rsidRDefault="009418FE" w:rsidP="00C6225F">
            <w:pPr>
              <w:pStyle w:val="TAH"/>
              <w:rPr>
                <w:sz w:val="16"/>
              </w:rPr>
            </w:pPr>
            <w:r w:rsidRPr="00DB30E7">
              <w:rPr>
                <w:sz w:val="16"/>
              </w:rPr>
              <w:t>Message</w:t>
            </w:r>
          </w:p>
          <w:p w:rsidR="009418FE" w:rsidRPr="00DB30E7" w:rsidRDefault="009418FE" w:rsidP="00C6225F">
            <w:pPr>
              <w:pStyle w:val="TAH"/>
              <w:rPr>
                <w:sz w:val="16"/>
              </w:rPr>
            </w:pPr>
            <w:r w:rsidRPr="00DB30E7">
              <w:rPr>
                <w:sz w:val="16"/>
              </w:rPr>
              <w:t>Size</w:t>
            </w:r>
          </w:p>
        </w:tc>
        <w:tc>
          <w:tcPr>
            <w:tcW w:w="1129" w:type="dxa"/>
            <w:shd w:val="clear" w:color="auto" w:fill="auto"/>
          </w:tcPr>
          <w:p w:rsidR="009418FE" w:rsidRPr="00DB30E7" w:rsidRDefault="009418FE" w:rsidP="00C6225F">
            <w:pPr>
              <w:pStyle w:val="TAH"/>
              <w:rPr>
                <w:sz w:val="16"/>
              </w:rPr>
            </w:pPr>
            <w:r w:rsidRPr="00DB30E7">
              <w:rPr>
                <w:sz w:val="16"/>
              </w:rPr>
              <w:t>Device density</w:t>
            </w:r>
          </w:p>
        </w:tc>
        <w:tc>
          <w:tcPr>
            <w:tcW w:w="1139" w:type="dxa"/>
            <w:shd w:val="clear" w:color="auto" w:fill="auto"/>
          </w:tcPr>
          <w:p w:rsidR="009418FE" w:rsidRPr="00DB30E7" w:rsidRDefault="009418FE" w:rsidP="00C6225F">
            <w:pPr>
              <w:pStyle w:val="TAH"/>
              <w:rPr>
                <w:sz w:val="16"/>
              </w:rPr>
            </w:pPr>
            <w:r w:rsidRPr="00DB30E7">
              <w:rPr>
                <w:sz w:val="16"/>
              </w:rPr>
              <w:t>Service area dimension</w:t>
            </w:r>
          </w:p>
        </w:tc>
        <w:tc>
          <w:tcPr>
            <w:tcW w:w="1276" w:type="dxa"/>
          </w:tcPr>
          <w:p w:rsidR="009418FE" w:rsidRPr="00DB30E7" w:rsidRDefault="009418FE" w:rsidP="00C6225F">
            <w:pPr>
              <w:pStyle w:val="TAH"/>
              <w:rPr>
                <w:sz w:val="16"/>
              </w:rPr>
            </w:pPr>
            <w:del w:id="571" w:author="徐伟杰" w:date="2022-11-04T17:30:00Z">
              <w:r w:rsidRPr="00DE084A" w:rsidDel="009418FE">
                <w:rPr>
                  <w:sz w:val="16"/>
                </w:rPr>
                <w:delText xml:space="preserve">Horizontal </w:delText>
              </w:r>
            </w:del>
            <w:r w:rsidRPr="00DE084A">
              <w:rPr>
                <w:sz w:val="16"/>
              </w:rPr>
              <w:t xml:space="preserve">Positioning Accuracy </w:t>
            </w:r>
            <w:del w:id="572" w:author="徐伟杰" w:date="2022-11-04T17:30:00Z">
              <w:r w:rsidRPr="00DE084A" w:rsidDel="009418FE">
                <w:rPr>
                  <w:sz w:val="16"/>
                </w:rPr>
                <w:delText>(90% confidence level)</w:delText>
              </w:r>
            </w:del>
          </w:p>
        </w:tc>
      </w:tr>
      <w:tr w:rsidR="009418FE" w:rsidRPr="00E91541" w:rsidTr="00C6225F">
        <w:trPr>
          <w:trHeight w:val="917"/>
          <w:jc w:val="center"/>
        </w:trPr>
        <w:tc>
          <w:tcPr>
            <w:tcW w:w="1530" w:type="dxa"/>
            <w:shd w:val="clear" w:color="auto" w:fill="auto"/>
          </w:tcPr>
          <w:p w:rsidR="009418FE" w:rsidRPr="00DB30E7" w:rsidRDefault="009418FE" w:rsidP="00C6225F">
            <w:pPr>
              <w:pStyle w:val="TAC"/>
              <w:rPr>
                <w:sz w:val="16"/>
              </w:rPr>
            </w:pPr>
            <w:r>
              <w:rPr>
                <w:sz w:val="16"/>
              </w:rPr>
              <w:t xml:space="preserve">Ambient IoT devices for </w:t>
            </w:r>
            <w:r w:rsidRPr="00877B83">
              <w:rPr>
                <w:sz w:val="16"/>
              </w:rPr>
              <w:t>automated supply distribution</w:t>
            </w:r>
          </w:p>
        </w:tc>
        <w:tc>
          <w:tcPr>
            <w:tcW w:w="992" w:type="dxa"/>
            <w:shd w:val="clear" w:color="auto" w:fill="auto"/>
          </w:tcPr>
          <w:p w:rsidR="009418FE" w:rsidRPr="00DB30E7" w:rsidRDefault="009418FE" w:rsidP="00C6225F">
            <w:pPr>
              <w:pStyle w:val="TAC"/>
            </w:pPr>
            <w:r>
              <w:rPr>
                <w:sz w:val="16"/>
              </w:rPr>
              <w:t>&gt;10</w:t>
            </w:r>
            <w:r w:rsidRPr="00876D76">
              <w:rPr>
                <w:sz w:val="16"/>
              </w:rPr>
              <w:t xml:space="preserve"> s</w:t>
            </w:r>
          </w:p>
        </w:tc>
        <w:tc>
          <w:tcPr>
            <w:tcW w:w="1276" w:type="dxa"/>
            <w:shd w:val="clear" w:color="auto" w:fill="auto"/>
          </w:tcPr>
          <w:p w:rsidR="009418FE" w:rsidRPr="00220973" w:rsidRDefault="009418FE" w:rsidP="00C6225F">
            <w:pPr>
              <w:pStyle w:val="TAC"/>
              <w:rPr>
                <w:sz w:val="16"/>
              </w:rPr>
            </w:pPr>
            <w:r w:rsidRPr="000443B5">
              <w:rPr>
                <w:sz w:val="16"/>
              </w:rPr>
              <w:t>&lt;100</w:t>
            </w:r>
            <w:r>
              <w:rPr>
                <w:sz w:val="16"/>
              </w:rPr>
              <w:t xml:space="preserve"> </w:t>
            </w:r>
            <w:r w:rsidRPr="000443B5">
              <w:rPr>
                <w:sz w:val="16"/>
              </w:rPr>
              <w:t>bit/s</w:t>
            </w:r>
          </w:p>
        </w:tc>
        <w:tc>
          <w:tcPr>
            <w:tcW w:w="992" w:type="dxa"/>
          </w:tcPr>
          <w:p w:rsidR="009418FE" w:rsidRDefault="009418FE" w:rsidP="00C6225F">
            <w:pPr>
              <w:pStyle w:val="TAC"/>
              <w:jc w:val="left"/>
              <w:rPr>
                <w:sz w:val="16"/>
              </w:rPr>
            </w:pPr>
            <w:proofErr w:type="gramStart"/>
            <w:r w:rsidRPr="00220973">
              <w:rPr>
                <w:sz w:val="16"/>
              </w:rPr>
              <w:t>Typically</w:t>
            </w:r>
            <w:proofErr w:type="gramEnd"/>
            <w:r w:rsidRPr="00220973">
              <w:rPr>
                <w:sz w:val="16"/>
              </w:rPr>
              <w:t xml:space="preserve"> </w:t>
            </w:r>
            <w:r>
              <w:rPr>
                <w:sz w:val="16"/>
              </w:rPr>
              <w:br/>
            </w:r>
            <w:r w:rsidRPr="00220973">
              <w:rPr>
                <w:sz w:val="16"/>
              </w:rPr>
              <w:t xml:space="preserve">&lt; </w:t>
            </w:r>
            <w:r>
              <w:rPr>
                <w:sz w:val="16"/>
              </w:rPr>
              <w:t>100 b</w:t>
            </w:r>
            <w:r w:rsidRPr="00220973">
              <w:rPr>
                <w:sz w:val="16"/>
              </w:rPr>
              <w:t>ytes</w:t>
            </w:r>
          </w:p>
          <w:p w:rsidR="009418FE" w:rsidRPr="00220973" w:rsidRDefault="009418FE" w:rsidP="00C6225F">
            <w:pPr>
              <w:pStyle w:val="TAC"/>
              <w:jc w:val="left"/>
              <w:rPr>
                <w:sz w:val="16"/>
              </w:rPr>
            </w:pPr>
            <w:r>
              <w:rPr>
                <w:sz w:val="16"/>
              </w:rPr>
              <w:t>(note 1)</w:t>
            </w:r>
          </w:p>
        </w:tc>
        <w:tc>
          <w:tcPr>
            <w:tcW w:w="1129" w:type="dxa"/>
            <w:shd w:val="clear" w:color="auto" w:fill="auto"/>
          </w:tcPr>
          <w:p w:rsidR="009418FE" w:rsidRPr="007071DB" w:rsidRDefault="009418FE" w:rsidP="00C6225F">
            <w:pPr>
              <w:pStyle w:val="TAC"/>
              <w:jc w:val="left"/>
              <w:rPr>
                <w:sz w:val="16"/>
              </w:rPr>
            </w:pPr>
            <w:r w:rsidRPr="00AD60DE">
              <w:rPr>
                <w:sz w:val="16"/>
              </w:rPr>
              <w:t xml:space="preserve">&lt; 1,5 Million/km2 </w:t>
            </w:r>
          </w:p>
        </w:tc>
        <w:tc>
          <w:tcPr>
            <w:tcW w:w="1139" w:type="dxa"/>
            <w:shd w:val="clear" w:color="auto" w:fill="auto"/>
          </w:tcPr>
          <w:p w:rsidR="009418FE" w:rsidRPr="00AD60DE" w:rsidRDefault="009418FE" w:rsidP="00C6225F">
            <w:pPr>
              <w:pStyle w:val="TAC"/>
              <w:jc w:val="left"/>
              <w:rPr>
                <w:sz w:val="16"/>
              </w:rPr>
            </w:pPr>
            <w:r w:rsidRPr="00AD60DE">
              <w:rPr>
                <w:sz w:val="16"/>
              </w:rPr>
              <w:t>600 000 m2</w:t>
            </w:r>
          </w:p>
        </w:tc>
        <w:tc>
          <w:tcPr>
            <w:tcW w:w="1276" w:type="dxa"/>
          </w:tcPr>
          <w:p w:rsidR="009418FE" w:rsidRDefault="009418FE" w:rsidP="00C6225F">
            <w:pPr>
              <w:pStyle w:val="TAC"/>
              <w:rPr>
                <w:sz w:val="16"/>
              </w:rPr>
            </w:pPr>
            <w:r w:rsidRPr="00DE084A">
              <w:rPr>
                <w:sz w:val="16"/>
              </w:rPr>
              <w:t>[3] m</w:t>
            </w:r>
            <w:ins w:id="573" w:author="徐伟杰" w:date="2022-11-04T17:30:00Z">
              <w:r>
                <w:rPr>
                  <w:sz w:val="16"/>
                </w:rPr>
                <w:t>,</w:t>
              </w:r>
              <w:r w:rsidRPr="00DE084A">
                <w:rPr>
                  <w:sz w:val="16"/>
                </w:rPr>
                <w:t xml:space="preserve"> Horizontal</w:t>
              </w:r>
              <w:r>
                <w:rPr>
                  <w:sz w:val="16"/>
                </w:rPr>
                <w:t>,</w:t>
              </w:r>
              <w:r w:rsidRPr="00DE084A">
                <w:rPr>
                  <w:sz w:val="16"/>
                </w:rPr>
                <w:t xml:space="preserve"> (90% confidence level)</w:t>
              </w:r>
            </w:ins>
          </w:p>
          <w:p w:rsidR="009418FE" w:rsidRDefault="009418FE" w:rsidP="00C6225F">
            <w:pPr>
              <w:pStyle w:val="TAC"/>
              <w:rPr>
                <w:sz w:val="16"/>
              </w:rPr>
            </w:pPr>
            <w:r>
              <w:rPr>
                <w:sz w:val="16"/>
              </w:rPr>
              <w:t>(indoors)</w:t>
            </w:r>
          </w:p>
          <w:p w:rsidR="009418FE" w:rsidRPr="00AD60DE" w:rsidRDefault="009418FE" w:rsidP="00C6225F">
            <w:pPr>
              <w:pStyle w:val="TAC"/>
              <w:rPr>
                <w:sz w:val="16"/>
              </w:rPr>
            </w:pPr>
          </w:p>
        </w:tc>
      </w:tr>
    </w:tbl>
    <w:p w:rsidR="009418FE" w:rsidRPr="00E373C6" w:rsidRDefault="009418FE" w:rsidP="009418FE">
      <w:pPr>
        <w:jc w:val="both"/>
        <w:rPr>
          <w:noProof/>
        </w:rPr>
      </w:pPr>
    </w:p>
    <w:p w:rsidR="00CF611C" w:rsidRDefault="00CF611C" w:rsidP="00CF611C">
      <w:pPr>
        <w:rPr>
          <w:lang w:eastAsia="zh-CN"/>
        </w:rPr>
      </w:pPr>
    </w:p>
    <w:p w:rsidR="00CF611C" w:rsidRPr="00B37C55" w:rsidRDefault="00CF611C" w:rsidP="00CF611C">
      <w:pPr>
        <w:rPr>
          <w:lang w:eastAsia="zh-CN"/>
        </w:rPr>
      </w:pPr>
    </w:p>
    <w:p w:rsidR="00CF611C" w:rsidRPr="00B024D7" w:rsidRDefault="00CF611C" w:rsidP="00CF611C">
      <w:pPr>
        <w:spacing w:before="120"/>
        <w:jc w:val="both"/>
        <w:rPr>
          <w:lang w:eastAsia="zh-CN"/>
        </w:rPr>
      </w:pPr>
    </w:p>
    <w:p w:rsidR="00CF611C" w:rsidRPr="00706330" w:rsidRDefault="00CF611C" w:rsidP="00CF611C">
      <w:pPr>
        <w:jc w:val="both"/>
        <w:rPr>
          <w:color w:val="FF0000"/>
          <w:sz w:val="36"/>
        </w:rPr>
      </w:pPr>
      <w:r>
        <w:rPr>
          <w:color w:val="FF0000"/>
          <w:sz w:val="36"/>
        </w:rPr>
        <w:t xml:space="preserve">************* </w:t>
      </w:r>
      <w:r>
        <w:rPr>
          <w:color w:val="FF0000"/>
          <w:sz w:val="36"/>
          <w:lang w:eastAsia="zh-CN"/>
        </w:rPr>
        <w:t>End of 12</w:t>
      </w:r>
      <w:r>
        <w:rPr>
          <w:color w:val="FF0000"/>
          <w:sz w:val="36"/>
          <w:vertAlign w:val="superscript"/>
          <w:lang w:eastAsia="zh-CN"/>
        </w:rPr>
        <w:t>th</w:t>
      </w:r>
      <w:r>
        <w:rPr>
          <w:color w:val="FF0000"/>
          <w:sz w:val="36"/>
          <w:lang w:eastAsia="zh-CN"/>
        </w:rPr>
        <w:t xml:space="preserve"> change</w:t>
      </w:r>
      <w:r>
        <w:rPr>
          <w:color w:val="FF0000"/>
          <w:sz w:val="36"/>
        </w:rPr>
        <w:t>*************</w:t>
      </w:r>
    </w:p>
    <w:p w:rsidR="00EA4A39" w:rsidRDefault="00EA4A39"/>
    <w:p w:rsidR="00CF611C" w:rsidRDefault="00CF611C" w:rsidP="00CF611C"/>
    <w:p w:rsidR="00CF611C" w:rsidRPr="00706330" w:rsidRDefault="00CF611C" w:rsidP="00CF611C">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Pr>
          <w:color w:val="FF0000"/>
          <w:sz w:val="36"/>
          <w:lang w:eastAsia="zh-CN"/>
        </w:rPr>
        <w:t>13</w:t>
      </w:r>
      <w:r>
        <w:rPr>
          <w:color w:val="FF0000"/>
          <w:sz w:val="36"/>
          <w:vertAlign w:val="superscript"/>
          <w:lang w:eastAsia="zh-CN"/>
        </w:rPr>
        <w:t>th</w:t>
      </w:r>
      <w:r>
        <w:rPr>
          <w:color w:val="FF0000"/>
          <w:sz w:val="36"/>
        </w:rPr>
        <w:t xml:space="preserve"> </w:t>
      </w:r>
      <w:proofErr w:type="spellStart"/>
      <w:r>
        <w:rPr>
          <w:color w:val="FF0000"/>
          <w:sz w:val="36"/>
        </w:rPr>
        <w:t>Changs</w:t>
      </w:r>
      <w:proofErr w:type="spellEnd"/>
      <w:r>
        <w:rPr>
          <w:color w:val="FF0000"/>
          <w:sz w:val="36"/>
        </w:rPr>
        <w:t xml:space="preserve"> ***************</w:t>
      </w:r>
    </w:p>
    <w:p w:rsidR="00C6225F" w:rsidRDefault="00C6225F" w:rsidP="00C6225F">
      <w:pPr>
        <w:pStyle w:val="2"/>
        <w:rPr>
          <w:lang w:eastAsia="zh-CN"/>
        </w:rPr>
      </w:pPr>
      <w:bookmarkStart w:id="574" w:name="_Toc100743497"/>
      <w:bookmarkStart w:id="575" w:name="_Toc113387778"/>
      <w:ins w:id="576" w:author="徐伟杰" w:date="2022-11-04T17:32:00Z">
        <w:r>
          <w:rPr>
            <w:lang w:eastAsia="zh-CN"/>
          </w:rPr>
          <w:t>6</w:t>
        </w:r>
        <w:r w:rsidRPr="00235394">
          <w:t>.</w:t>
        </w:r>
        <w:r>
          <w:t>1</w:t>
        </w:r>
        <w:r w:rsidRPr="00235394">
          <w:tab/>
        </w:r>
      </w:ins>
      <w:r>
        <w:rPr>
          <w:lang w:eastAsia="zh-CN"/>
        </w:rPr>
        <w:t>Traffic scenario</w:t>
      </w:r>
      <w:r>
        <w:rPr>
          <w:rFonts w:hint="eastAsia"/>
          <w:lang w:eastAsia="zh-CN"/>
        </w:rPr>
        <w:t xml:space="preserve"> </w:t>
      </w:r>
      <w:bookmarkEnd w:id="574"/>
      <w:r>
        <w:rPr>
          <w:lang w:eastAsia="zh-CN"/>
        </w:rPr>
        <w:t>Flower Auction</w:t>
      </w:r>
      <w:bookmarkEnd w:id="575"/>
    </w:p>
    <w:p w:rsidR="00CF611C" w:rsidRPr="00750125" w:rsidRDefault="00CF611C" w:rsidP="00CF611C">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C6225F" w:rsidRDefault="00C6225F" w:rsidP="00C6225F">
      <w:pPr>
        <w:pStyle w:val="3"/>
      </w:pPr>
      <w:bookmarkStart w:id="577" w:name="_Toc27760622"/>
      <w:bookmarkStart w:id="578" w:name="_Toc100743501"/>
      <w:bookmarkStart w:id="579" w:name="_Toc113387782"/>
      <w:r>
        <w:t>Potential Key Performance Requirements</w:t>
      </w:r>
      <w:bookmarkEnd w:id="577"/>
      <w:bookmarkEnd w:id="578"/>
      <w:bookmarkEnd w:id="579"/>
    </w:p>
    <w:p w:rsidR="00C6225F" w:rsidRDefault="00C6225F" w:rsidP="00C6225F">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rsidR="00C6225F" w:rsidRDefault="00C6225F" w:rsidP="00C6225F">
      <w:pPr>
        <w:jc w:val="center"/>
        <w:rPr>
          <w:lang w:eastAsia="zh-CN"/>
        </w:rPr>
      </w:pPr>
      <w:r>
        <w:rPr>
          <w:lang w:eastAsia="zh-CN"/>
        </w:rPr>
        <w:t>Table 6.1-1: KPIs for Flower Auction scenario</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1134"/>
      </w:tblGrid>
      <w:tr w:rsidR="00C6225F" w:rsidRPr="00E91541" w:rsidTr="00D55950">
        <w:trPr>
          <w:jc w:val="center"/>
        </w:trPr>
        <w:tc>
          <w:tcPr>
            <w:tcW w:w="1417" w:type="dxa"/>
            <w:shd w:val="clear" w:color="auto" w:fill="auto"/>
          </w:tcPr>
          <w:p w:rsidR="00C6225F" w:rsidRPr="00DB30E7" w:rsidRDefault="00C6225F" w:rsidP="003440AB">
            <w:pPr>
              <w:pStyle w:val="TAH"/>
              <w:rPr>
                <w:sz w:val="16"/>
              </w:rPr>
            </w:pPr>
            <w:r w:rsidRPr="00DB30E7">
              <w:rPr>
                <w:sz w:val="16"/>
              </w:rPr>
              <w:lastRenderedPageBreak/>
              <w:t>Scenario</w:t>
            </w:r>
          </w:p>
        </w:tc>
        <w:tc>
          <w:tcPr>
            <w:tcW w:w="1558" w:type="dxa"/>
            <w:shd w:val="clear" w:color="auto" w:fill="auto"/>
          </w:tcPr>
          <w:p w:rsidR="00C6225F" w:rsidRPr="00DB30E7" w:rsidRDefault="00C6225F" w:rsidP="003440AB">
            <w:pPr>
              <w:pStyle w:val="TAH"/>
              <w:rPr>
                <w:sz w:val="16"/>
              </w:rPr>
            </w:pPr>
            <w:r>
              <w:rPr>
                <w:sz w:val="16"/>
              </w:rPr>
              <w:t>Communication Service Availability</w:t>
            </w:r>
          </w:p>
        </w:tc>
        <w:tc>
          <w:tcPr>
            <w:tcW w:w="992" w:type="dxa"/>
            <w:shd w:val="clear" w:color="auto" w:fill="auto"/>
          </w:tcPr>
          <w:p w:rsidR="00C6225F" w:rsidRPr="00DB30E7" w:rsidDel="00D55950" w:rsidRDefault="00C6225F" w:rsidP="003440AB">
            <w:pPr>
              <w:pStyle w:val="TAH"/>
              <w:rPr>
                <w:del w:id="580" w:author="徐伟杰" w:date="2022-11-04T17:36:00Z"/>
                <w:sz w:val="16"/>
              </w:rPr>
            </w:pPr>
            <w:del w:id="581" w:author="徐伟杰" w:date="2022-11-04T17:36:00Z">
              <w:r w:rsidRPr="00DB30E7" w:rsidDel="00D55950">
                <w:rPr>
                  <w:sz w:val="16"/>
                </w:rPr>
                <w:delText>Message</w:delText>
              </w:r>
            </w:del>
          </w:p>
          <w:p w:rsidR="00C6225F" w:rsidRDefault="00C6225F" w:rsidP="003440AB">
            <w:pPr>
              <w:pStyle w:val="TAH"/>
              <w:rPr>
                <w:ins w:id="582" w:author="徐伟杰" w:date="2022-11-04T17:37:00Z"/>
                <w:sz w:val="16"/>
              </w:rPr>
            </w:pPr>
            <w:del w:id="583" w:author="徐伟杰" w:date="2022-11-04T17:36:00Z">
              <w:r w:rsidRPr="00DB30E7" w:rsidDel="00D55950">
                <w:rPr>
                  <w:sz w:val="16"/>
                </w:rPr>
                <w:delText>Size</w:delText>
              </w:r>
            </w:del>
          </w:p>
          <w:p w:rsidR="00D55950" w:rsidRPr="00D55950" w:rsidRDefault="00D55950" w:rsidP="00D55950">
            <w:pPr>
              <w:pStyle w:val="TAH"/>
              <w:rPr>
                <w:ins w:id="584" w:author="徐伟杰" w:date="2022-11-04T17:37:00Z"/>
                <w:sz w:val="16"/>
              </w:rPr>
            </w:pPr>
            <w:ins w:id="585" w:author="徐伟杰" w:date="2022-11-04T17:37:00Z">
              <w:r w:rsidRPr="00D55950">
                <w:rPr>
                  <w:bCs/>
                  <w:sz w:val="16"/>
                </w:rPr>
                <w:t>User-experienced data rate</w:t>
              </w:r>
            </w:ins>
          </w:p>
          <w:p w:rsidR="00D55950" w:rsidRPr="00DB30E7" w:rsidRDefault="00D55950" w:rsidP="003440AB">
            <w:pPr>
              <w:pStyle w:val="TAH"/>
              <w:rPr>
                <w:sz w:val="16"/>
              </w:rPr>
            </w:pPr>
          </w:p>
        </w:tc>
        <w:tc>
          <w:tcPr>
            <w:tcW w:w="851" w:type="dxa"/>
          </w:tcPr>
          <w:p w:rsidR="00D55950" w:rsidRPr="00DB30E7" w:rsidRDefault="00C6225F" w:rsidP="00D55950">
            <w:pPr>
              <w:pStyle w:val="TAH"/>
              <w:rPr>
                <w:ins w:id="586" w:author="徐伟杰" w:date="2022-11-04T17:36:00Z"/>
                <w:sz w:val="16"/>
              </w:rPr>
            </w:pPr>
            <w:del w:id="587" w:author="徐伟杰" w:date="2022-11-04T17:36:00Z">
              <w:r w:rsidDel="00D55950">
                <w:rPr>
                  <w:sz w:val="16"/>
                </w:rPr>
                <w:delText>Data rate per UE</w:delText>
              </w:r>
            </w:del>
            <w:ins w:id="588" w:author="徐伟杰" w:date="2022-11-04T17:36:00Z">
              <w:r w:rsidR="00D55950" w:rsidRPr="00DB30E7">
                <w:rPr>
                  <w:sz w:val="16"/>
                </w:rPr>
                <w:t xml:space="preserve"> Message</w:t>
              </w:r>
            </w:ins>
          </w:p>
          <w:p w:rsidR="00C6225F" w:rsidRPr="00DB30E7" w:rsidRDefault="00D55950" w:rsidP="00D55950">
            <w:pPr>
              <w:pStyle w:val="TAH"/>
              <w:rPr>
                <w:sz w:val="16"/>
              </w:rPr>
            </w:pPr>
            <w:ins w:id="589" w:author="徐伟杰" w:date="2022-11-04T17:36:00Z">
              <w:r w:rsidRPr="00DB30E7">
                <w:rPr>
                  <w:sz w:val="16"/>
                </w:rPr>
                <w:t>Size</w:t>
              </w:r>
            </w:ins>
          </w:p>
        </w:tc>
        <w:tc>
          <w:tcPr>
            <w:tcW w:w="1558" w:type="dxa"/>
          </w:tcPr>
          <w:p w:rsidR="00C6225F" w:rsidRPr="00DB30E7" w:rsidRDefault="00D55950" w:rsidP="003440AB">
            <w:pPr>
              <w:pStyle w:val="TAH"/>
              <w:rPr>
                <w:sz w:val="16"/>
              </w:rPr>
            </w:pPr>
            <w:ins w:id="590" w:author="徐伟杰" w:date="2022-11-04T17:36:00Z">
              <w:r w:rsidRPr="00DB30E7">
                <w:rPr>
                  <w:sz w:val="16"/>
                </w:rPr>
                <w:t>Device density</w:t>
              </w:r>
              <w:r>
                <w:rPr>
                  <w:sz w:val="16"/>
                </w:rPr>
                <w:t xml:space="preserve"> </w:t>
              </w:r>
            </w:ins>
            <w:del w:id="591" w:author="徐伟杰" w:date="2022-11-04T17:36:00Z">
              <w:r w:rsidR="00C6225F" w:rsidDel="00D55950">
                <w:rPr>
                  <w:sz w:val="16"/>
                </w:rPr>
                <w:delText>Communication range</w:delText>
              </w:r>
            </w:del>
          </w:p>
        </w:tc>
        <w:tc>
          <w:tcPr>
            <w:tcW w:w="1134" w:type="dxa"/>
            <w:shd w:val="clear" w:color="auto" w:fill="auto"/>
          </w:tcPr>
          <w:p w:rsidR="00C6225F" w:rsidRPr="00DB30E7" w:rsidRDefault="00D55950" w:rsidP="003440AB">
            <w:pPr>
              <w:pStyle w:val="TAH"/>
              <w:rPr>
                <w:sz w:val="16"/>
              </w:rPr>
            </w:pPr>
            <w:ins w:id="592" w:author="徐伟杰" w:date="2022-11-04T17:36:00Z">
              <w:r>
                <w:rPr>
                  <w:sz w:val="16"/>
                </w:rPr>
                <w:t>Communication range</w:t>
              </w:r>
            </w:ins>
            <w:del w:id="593" w:author="徐伟杰" w:date="2022-11-04T17:36:00Z">
              <w:r w:rsidR="00C6225F" w:rsidRPr="00DB30E7" w:rsidDel="00D55950">
                <w:rPr>
                  <w:sz w:val="16"/>
                </w:rPr>
                <w:delText>Device density</w:delText>
              </w:r>
            </w:del>
          </w:p>
        </w:tc>
        <w:tc>
          <w:tcPr>
            <w:tcW w:w="992" w:type="dxa"/>
          </w:tcPr>
          <w:p w:rsidR="00C6225F" w:rsidRPr="00DB30E7" w:rsidRDefault="00C6225F" w:rsidP="003440AB">
            <w:pPr>
              <w:pStyle w:val="TAH"/>
              <w:rPr>
                <w:sz w:val="16"/>
              </w:rPr>
            </w:pPr>
            <w:del w:id="594" w:author="徐伟杰" w:date="2022-11-04T17:35:00Z">
              <w:r w:rsidDel="00D55950">
                <w:rPr>
                  <w:sz w:val="16"/>
                </w:rPr>
                <w:delText>Devices per base station</w:delText>
              </w:r>
            </w:del>
          </w:p>
        </w:tc>
        <w:tc>
          <w:tcPr>
            <w:tcW w:w="1134" w:type="dxa"/>
            <w:shd w:val="clear" w:color="auto" w:fill="auto"/>
          </w:tcPr>
          <w:p w:rsidR="00C6225F" w:rsidRPr="00DB30E7" w:rsidRDefault="00C6225F" w:rsidP="003440AB">
            <w:pPr>
              <w:pStyle w:val="TAH"/>
              <w:rPr>
                <w:sz w:val="16"/>
              </w:rPr>
            </w:pPr>
            <w:r w:rsidRPr="00DB30E7">
              <w:rPr>
                <w:sz w:val="16"/>
              </w:rPr>
              <w:t>Service area dimension</w:t>
            </w:r>
          </w:p>
        </w:tc>
      </w:tr>
      <w:tr w:rsidR="00C6225F" w:rsidRPr="00E91541" w:rsidTr="00D55950">
        <w:trPr>
          <w:jc w:val="center"/>
        </w:trPr>
        <w:tc>
          <w:tcPr>
            <w:tcW w:w="1417" w:type="dxa"/>
            <w:shd w:val="clear" w:color="auto" w:fill="auto"/>
          </w:tcPr>
          <w:p w:rsidR="00C6225F" w:rsidRPr="00DB30E7" w:rsidRDefault="00C6225F" w:rsidP="003440AB">
            <w:pPr>
              <w:pStyle w:val="TAC"/>
              <w:rPr>
                <w:sz w:val="16"/>
              </w:rPr>
            </w:pPr>
            <w:r>
              <w:rPr>
                <w:sz w:val="16"/>
              </w:rPr>
              <w:t xml:space="preserve">Container logistics in a flower auction </w:t>
            </w:r>
          </w:p>
        </w:tc>
        <w:tc>
          <w:tcPr>
            <w:tcW w:w="1558" w:type="dxa"/>
            <w:shd w:val="clear" w:color="auto" w:fill="auto"/>
          </w:tcPr>
          <w:p w:rsidR="00C6225F" w:rsidRPr="00DB30E7" w:rsidRDefault="00C6225F" w:rsidP="003440AB">
            <w:pPr>
              <w:pStyle w:val="TAC"/>
            </w:pPr>
            <w:r>
              <w:t>[99,99%]</w:t>
            </w:r>
          </w:p>
          <w:p w:rsidR="00C6225F" w:rsidRPr="00DB30E7" w:rsidRDefault="00C6225F" w:rsidP="003440AB">
            <w:pPr>
              <w:pStyle w:val="TAC"/>
            </w:pPr>
            <w:r w:rsidRPr="00DB30E7">
              <w:t xml:space="preserve">(note </w:t>
            </w:r>
            <w:r>
              <w:t>1</w:t>
            </w:r>
            <w:r w:rsidRPr="00DB30E7">
              <w:t>)</w:t>
            </w:r>
          </w:p>
        </w:tc>
        <w:tc>
          <w:tcPr>
            <w:tcW w:w="992" w:type="dxa"/>
            <w:shd w:val="clear" w:color="auto" w:fill="auto"/>
          </w:tcPr>
          <w:p w:rsidR="00C6225F" w:rsidRPr="00DB30E7" w:rsidDel="00D55950" w:rsidRDefault="00C6225F" w:rsidP="003440AB">
            <w:pPr>
              <w:pStyle w:val="TAC"/>
              <w:rPr>
                <w:del w:id="595" w:author="徐伟杰" w:date="2022-11-04T17:36:00Z"/>
              </w:rPr>
            </w:pPr>
            <w:del w:id="596" w:author="徐伟杰" w:date="2022-11-04T17:36:00Z">
              <w:r w:rsidDel="00D55950">
                <w:delText>[500]</w:delText>
              </w:r>
              <w:r w:rsidRPr="00DB30E7" w:rsidDel="00D55950">
                <w:delText xml:space="preserve"> bits</w:delText>
              </w:r>
            </w:del>
          </w:p>
          <w:p w:rsidR="00D55950" w:rsidRDefault="00C6225F" w:rsidP="00D55950">
            <w:pPr>
              <w:pStyle w:val="TAC"/>
              <w:rPr>
                <w:ins w:id="597" w:author="徐伟杰" w:date="2022-11-04T17:37:00Z"/>
              </w:rPr>
            </w:pPr>
            <w:del w:id="598" w:author="徐伟杰" w:date="2022-11-04T17:36:00Z">
              <w:r w:rsidRPr="00DB30E7" w:rsidDel="00D55950">
                <w:delText xml:space="preserve">(note </w:delText>
              </w:r>
              <w:r w:rsidDel="00D55950">
                <w:delText>2</w:delText>
              </w:r>
              <w:r w:rsidRPr="00DB30E7" w:rsidDel="00D55950">
                <w:delText>)</w:delText>
              </w:r>
            </w:del>
            <w:ins w:id="599" w:author="徐伟杰" w:date="2022-11-04T17:37:00Z">
              <w:r w:rsidR="00D55950">
                <w:t xml:space="preserve"> [5] </w:t>
              </w:r>
              <w:proofErr w:type="spellStart"/>
              <w:r w:rsidR="00D55950">
                <w:t>kbit</w:t>
              </w:r>
              <w:proofErr w:type="spellEnd"/>
              <w:r w:rsidR="00D55950">
                <w:t>/s</w:t>
              </w:r>
            </w:ins>
          </w:p>
          <w:p w:rsidR="00C6225F" w:rsidRPr="00DB30E7" w:rsidRDefault="00D55950" w:rsidP="00D55950">
            <w:pPr>
              <w:pStyle w:val="TAC"/>
            </w:pPr>
            <w:ins w:id="600" w:author="徐伟杰" w:date="2022-11-04T17:37:00Z">
              <w:r>
                <w:t>(note 3)</w:t>
              </w:r>
            </w:ins>
          </w:p>
        </w:tc>
        <w:tc>
          <w:tcPr>
            <w:tcW w:w="851" w:type="dxa"/>
          </w:tcPr>
          <w:p w:rsidR="00D55950" w:rsidRPr="00DB30E7" w:rsidRDefault="00D55950" w:rsidP="00D55950">
            <w:pPr>
              <w:pStyle w:val="TAC"/>
              <w:rPr>
                <w:ins w:id="601" w:author="徐伟杰" w:date="2022-11-04T17:36:00Z"/>
              </w:rPr>
            </w:pPr>
            <w:ins w:id="602" w:author="徐伟杰" w:date="2022-11-04T17:36:00Z">
              <w:r>
                <w:t>[500]</w:t>
              </w:r>
              <w:r w:rsidRPr="00DB30E7">
                <w:t xml:space="preserve"> bits</w:t>
              </w:r>
            </w:ins>
          </w:p>
          <w:p w:rsidR="00C6225F" w:rsidDel="00D55950" w:rsidRDefault="00D55950" w:rsidP="00D55950">
            <w:pPr>
              <w:pStyle w:val="TAC"/>
              <w:rPr>
                <w:del w:id="603" w:author="徐伟杰" w:date="2022-11-04T17:37:00Z"/>
              </w:rPr>
            </w:pPr>
            <w:ins w:id="604" w:author="徐伟杰" w:date="2022-11-04T17:36:00Z">
              <w:r w:rsidRPr="00DB30E7">
                <w:t xml:space="preserve">(note </w:t>
              </w:r>
              <w:r>
                <w:t>2</w:t>
              </w:r>
              <w:r w:rsidRPr="00DB30E7">
                <w:t>)</w:t>
              </w:r>
              <w:r>
                <w:t xml:space="preserve"> </w:t>
              </w:r>
            </w:ins>
            <w:del w:id="605" w:author="徐伟杰" w:date="2022-11-04T17:37:00Z">
              <w:r w:rsidR="00C6225F" w:rsidDel="00D55950">
                <w:delText>[5] kbit/s</w:delText>
              </w:r>
            </w:del>
          </w:p>
          <w:p w:rsidR="00C6225F" w:rsidRPr="00DB30E7" w:rsidRDefault="00C6225F" w:rsidP="00D55950">
            <w:pPr>
              <w:pStyle w:val="TAC"/>
            </w:pPr>
            <w:del w:id="606" w:author="徐伟杰" w:date="2022-11-04T17:37:00Z">
              <w:r w:rsidDel="00D55950">
                <w:delText>(note 3)</w:delText>
              </w:r>
            </w:del>
          </w:p>
        </w:tc>
        <w:tc>
          <w:tcPr>
            <w:tcW w:w="1558" w:type="dxa"/>
          </w:tcPr>
          <w:p w:rsidR="00C6225F" w:rsidDel="00D55950" w:rsidRDefault="00D55950" w:rsidP="00D55950">
            <w:pPr>
              <w:pStyle w:val="TAC"/>
              <w:rPr>
                <w:del w:id="607" w:author="徐伟杰" w:date="2022-11-04T17:36:00Z"/>
              </w:rPr>
            </w:pPr>
            <w:ins w:id="608" w:author="徐伟杰" w:date="2022-11-04T17:36:00Z">
              <w:r>
                <w:t xml:space="preserve">[&lt; </w:t>
              </w:r>
              <w:r w:rsidRPr="00DB30E7">
                <w:t>1,</w:t>
              </w:r>
              <w:r>
                <w:t>3]</w:t>
              </w:r>
              <w:r w:rsidRPr="00DB30E7">
                <w:t xml:space="preserve"> Million/km2</w:t>
              </w:r>
              <w:r>
                <w:t xml:space="preserve"> </w:t>
              </w:r>
              <w:r w:rsidRPr="00DB30E7">
                <w:t xml:space="preserve">(note </w:t>
              </w:r>
              <w:r>
                <w:t>4</w:t>
              </w:r>
              <w:r w:rsidRPr="00DB30E7">
                <w:t>)</w:t>
              </w:r>
              <w:r>
                <w:t xml:space="preserve"> </w:t>
              </w:r>
            </w:ins>
            <w:del w:id="609" w:author="徐伟杰" w:date="2022-11-04T17:36:00Z">
              <w:r w:rsidR="00C6225F" w:rsidDel="00D55950">
                <w:delText>[35] m</w:delText>
              </w:r>
            </w:del>
          </w:p>
          <w:p w:rsidR="00C6225F" w:rsidRDefault="00C6225F" w:rsidP="00D55950">
            <w:pPr>
              <w:pStyle w:val="TAC"/>
            </w:pPr>
            <w:del w:id="610" w:author="徐伟杰" w:date="2022-11-04T17:36:00Z">
              <w:r w:rsidDel="00D55950">
                <w:delText>Indoors</w:delText>
              </w:r>
            </w:del>
          </w:p>
        </w:tc>
        <w:tc>
          <w:tcPr>
            <w:tcW w:w="1134" w:type="dxa"/>
            <w:shd w:val="clear" w:color="auto" w:fill="auto"/>
          </w:tcPr>
          <w:p w:rsidR="00C6225F" w:rsidRDefault="00C6225F" w:rsidP="003440AB">
            <w:pPr>
              <w:pStyle w:val="TAC"/>
              <w:rPr>
                <w:ins w:id="611" w:author="徐伟杰" w:date="2022-11-04T17:36:00Z"/>
              </w:rPr>
            </w:pPr>
            <w:del w:id="612" w:author="徐伟杰" w:date="2022-11-04T17:36:00Z">
              <w:r w:rsidDel="00D55950">
                <w:delText xml:space="preserve">[&lt; </w:delText>
              </w:r>
              <w:r w:rsidRPr="00DB30E7" w:rsidDel="00D55950">
                <w:delText>1,</w:delText>
              </w:r>
              <w:r w:rsidDel="00D55950">
                <w:delText>3]</w:delText>
              </w:r>
              <w:r w:rsidRPr="00DB30E7" w:rsidDel="00D55950">
                <w:delText xml:space="preserve"> Million/km2</w:delText>
              </w:r>
              <w:r w:rsidDel="00D55950">
                <w:delText xml:space="preserve"> </w:delText>
              </w:r>
              <w:r w:rsidRPr="00DB30E7" w:rsidDel="00D55950">
                <w:delText xml:space="preserve">(note </w:delText>
              </w:r>
              <w:r w:rsidDel="00D55950">
                <w:delText>4</w:delText>
              </w:r>
              <w:r w:rsidRPr="00DB30E7" w:rsidDel="00D55950">
                <w:delText>)</w:delText>
              </w:r>
            </w:del>
          </w:p>
          <w:p w:rsidR="00D55950" w:rsidRDefault="00D55950" w:rsidP="00D55950">
            <w:pPr>
              <w:pStyle w:val="TAC"/>
              <w:rPr>
                <w:ins w:id="613" w:author="徐伟杰" w:date="2022-11-04T17:36:00Z"/>
              </w:rPr>
            </w:pPr>
            <w:ins w:id="614" w:author="徐伟杰" w:date="2022-11-04T17:36:00Z">
              <w:r>
                <w:t>[35] m</w:t>
              </w:r>
            </w:ins>
          </w:p>
          <w:p w:rsidR="00D55950" w:rsidRPr="00DB30E7" w:rsidRDefault="00D55950" w:rsidP="00D55950">
            <w:pPr>
              <w:pStyle w:val="TAC"/>
            </w:pPr>
            <w:ins w:id="615" w:author="徐伟杰" w:date="2022-11-04T17:36:00Z">
              <w:r>
                <w:t>Indoors</w:t>
              </w:r>
            </w:ins>
          </w:p>
        </w:tc>
        <w:tc>
          <w:tcPr>
            <w:tcW w:w="992" w:type="dxa"/>
          </w:tcPr>
          <w:p w:rsidR="00C6225F" w:rsidRDefault="00C6225F" w:rsidP="003440AB">
            <w:pPr>
              <w:pStyle w:val="TAC"/>
            </w:pPr>
            <w:del w:id="616" w:author="徐伟杰" w:date="2022-11-04T17:35:00Z">
              <w:r w:rsidDel="00D55950">
                <w:delText>&lt;[3000]</w:delText>
              </w:r>
            </w:del>
          </w:p>
        </w:tc>
        <w:tc>
          <w:tcPr>
            <w:tcW w:w="1134" w:type="dxa"/>
            <w:shd w:val="clear" w:color="auto" w:fill="auto"/>
          </w:tcPr>
          <w:p w:rsidR="00C6225F" w:rsidRPr="00DB30E7" w:rsidRDefault="00C6225F" w:rsidP="003440AB">
            <w:pPr>
              <w:pStyle w:val="TAC"/>
            </w:pPr>
            <w:r>
              <w:t>[1 7</w:t>
            </w:r>
            <w:r w:rsidRPr="00DB30E7">
              <w:t>00</w:t>
            </w:r>
            <w:r>
              <w:t xml:space="preserve"> </w:t>
            </w:r>
            <w:r w:rsidRPr="00DB30E7">
              <w:t>000</w:t>
            </w:r>
            <w:r>
              <w:t>]</w:t>
            </w:r>
            <w:r w:rsidRPr="00DB30E7">
              <w:t xml:space="preserve"> m2</w:t>
            </w:r>
          </w:p>
          <w:p w:rsidR="00C6225F" w:rsidRPr="00DB30E7" w:rsidRDefault="00C6225F" w:rsidP="003440AB">
            <w:pPr>
              <w:pStyle w:val="TAC"/>
            </w:pPr>
            <w:r w:rsidRPr="00DB30E7">
              <w:t xml:space="preserve">(note </w:t>
            </w:r>
            <w:r>
              <w:t>5</w:t>
            </w:r>
            <w:r w:rsidRPr="00DB30E7">
              <w:t>)</w:t>
            </w:r>
          </w:p>
        </w:tc>
      </w:tr>
      <w:tr w:rsidR="00D55950" w:rsidRPr="00E91541" w:rsidTr="00A84FEB">
        <w:trPr>
          <w:jc w:val="center"/>
        </w:trPr>
        <w:tc>
          <w:tcPr>
            <w:tcW w:w="9636" w:type="dxa"/>
            <w:gridSpan w:val="8"/>
            <w:shd w:val="clear" w:color="auto" w:fill="auto"/>
          </w:tcPr>
          <w:p w:rsidR="00D55950" w:rsidRDefault="00D55950" w:rsidP="00D55950">
            <w:pPr>
              <w:pStyle w:val="TAN"/>
            </w:pPr>
            <w:r>
              <w:t xml:space="preserve">NOTE 1: </w:t>
            </w:r>
            <w:r>
              <w:tab/>
              <w:t>Chance of communication service unavailability needs to be significantly lower than chance of errors in logistics handling</w:t>
            </w:r>
          </w:p>
          <w:p w:rsidR="00D55950" w:rsidRDefault="00D55950" w:rsidP="00D55950">
            <w:pPr>
              <w:pStyle w:val="TAN"/>
            </w:pPr>
            <w:r>
              <w:t>NOTE 2:</w:t>
            </w:r>
            <w:r>
              <w:tab/>
              <w:t>Only an identifier for the tag is sent.</w:t>
            </w:r>
          </w:p>
          <w:p w:rsidR="00D55950" w:rsidRPr="00DB30E7" w:rsidRDefault="00D55950" w:rsidP="00D5595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rsidR="00D55950" w:rsidRDefault="00D55950" w:rsidP="00D55950">
            <w:pPr>
              <w:pStyle w:val="TAN"/>
            </w:pPr>
            <w:r>
              <w:t>NOTE 4:</w:t>
            </w:r>
            <w:r>
              <w:tab/>
              <w:t>Based on closely packing containers.</w:t>
            </w:r>
          </w:p>
          <w:p w:rsidR="00D55950" w:rsidRPr="00D55950" w:rsidRDefault="00D55950" w:rsidP="00D55950">
            <w:pPr>
              <w:pStyle w:val="TAN"/>
            </w:pPr>
            <w:r w:rsidRPr="00DB30E7">
              <w:t xml:space="preserve">NOTE </w:t>
            </w:r>
            <w:r>
              <w:t>5:</w:t>
            </w:r>
            <w:r>
              <w:tab/>
              <w:t>Size of the flower auction location in Aalsmeer</w:t>
            </w:r>
            <w:r w:rsidRPr="00DB30E7">
              <w:t>.</w:t>
            </w:r>
          </w:p>
        </w:tc>
      </w:tr>
    </w:tbl>
    <w:p w:rsidR="00CF611C" w:rsidRPr="00C6225F" w:rsidRDefault="00CF611C" w:rsidP="00CF611C">
      <w:pPr>
        <w:rPr>
          <w:lang w:eastAsia="zh-CN"/>
        </w:rPr>
      </w:pPr>
    </w:p>
    <w:p w:rsidR="00CF611C" w:rsidRPr="00B37C55" w:rsidRDefault="00CF611C" w:rsidP="00CF611C">
      <w:pPr>
        <w:rPr>
          <w:lang w:eastAsia="zh-CN"/>
        </w:rPr>
      </w:pPr>
    </w:p>
    <w:p w:rsidR="00CF611C" w:rsidRPr="00B024D7" w:rsidRDefault="00CF611C" w:rsidP="00CF611C">
      <w:pPr>
        <w:spacing w:before="120"/>
        <w:jc w:val="both"/>
        <w:rPr>
          <w:lang w:eastAsia="zh-CN"/>
        </w:rPr>
      </w:pPr>
    </w:p>
    <w:p w:rsidR="00CF611C" w:rsidRPr="00706330" w:rsidRDefault="00CF611C" w:rsidP="00CF611C">
      <w:pPr>
        <w:jc w:val="both"/>
        <w:rPr>
          <w:color w:val="FF0000"/>
          <w:sz w:val="36"/>
        </w:rPr>
      </w:pPr>
      <w:r>
        <w:rPr>
          <w:color w:val="FF0000"/>
          <w:sz w:val="36"/>
        </w:rPr>
        <w:t xml:space="preserve">************* </w:t>
      </w:r>
      <w:r>
        <w:rPr>
          <w:color w:val="FF0000"/>
          <w:sz w:val="36"/>
          <w:lang w:eastAsia="zh-CN"/>
        </w:rPr>
        <w:t>End of 13</w:t>
      </w:r>
      <w:r>
        <w:rPr>
          <w:color w:val="FF0000"/>
          <w:sz w:val="36"/>
          <w:vertAlign w:val="superscript"/>
          <w:lang w:eastAsia="zh-CN"/>
        </w:rPr>
        <w:t>th</w:t>
      </w:r>
      <w:r>
        <w:rPr>
          <w:color w:val="FF0000"/>
          <w:sz w:val="36"/>
          <w:lang w:eastAsia="zh-CN"/>
        </w:rPr>
        <w:t xml:space="preserve"> change</w:t>
      </w:r>
      <w:r>
        <w:rPr>
          <w:color w:val="FF0000"/>
          <w:sz w:val="36"/>
        </w:rPr>
        <w:t>*************</w:t>
      </w:r>
    </w:p>
    <w:p w:rsidR="00CF611C" w:rsidRDefault="00CF611C"/>
    <w:p w:rsidR="00C6225F" w:rsidRDefault="00C6225F"/>
    <w:p w:rsidR="00C6225F" w:rsidRPr="00706330" w:rsidRDefault="00C6225F" w:rsidP="00C6225F">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Pr>
          <w:color w:val="FF0000"/>
          <w:sz w:val="36"/>
          <w:lang w:eastAsia="zh-CN"/>
        </w:rPr>
        <w:t>14</w:t>
      </w:r>
      <w:r>
        <w:rPr>
          <w:color w:val="FF0000"/>
          <w:sz w:val="36"/>
          <w:vertAlign w:val="superscript"/>
          <w:lang w:eastAsia="zh-CN"/>
        </w:rPr>
        <w:t>th</w:t>
      </w:r>
      <w:r>
        <w:rPr>
          <w:color w:val="FF0000"/>
          <w:sz w:val="36"/>
        </w:rPr>
        <w:t xml:space="preserve"> </w:t>
      </w:r>
      <w:proofErr w:type="spellStart"/>
      <w:r>
        <w:rPr>
          <w:color w:val="FF0000"/>
          <w:sz w:val="36"/>
        </w:rPr>
        <w:t>Changs</w:t>
      </w:r>
      <w:proofErr w:type="spellEnd"/>
      <w:r>
        <w:rPr>
          <w:color w:val="FF0000"/>
          <w:sz w:val="36"/>
        </w:rPr>
        <w:t xml:space="preserve"> ***************</w:t>
      </w:r>
    </w:p>
    <w:p w:rsidR="00D55950" w:rsidRDefault="00D55950" w:rsidP="00D55950">
      <w:pPr>
        <w:pStyle w:val="2"/>
        <w:rPr>
          <w:lang w:eastAsia="zh-CN"/>
        </w:rPr>
      </w:pPr>
      <w:bookmarkStart w:id="617" w:name="_Toc113387783"/>
      <w:r>
        <w:rPr>
          <w:lang w:eastAsia="zh-CN"/>
        </w:rPr>
        <w:t>6</w:t>
      </w:r>
      <w:r w:rsidRPr="00235394">
        <w:t>.</w:t>
      </w:r>
      <w:r>
        <w:t>2</w:t>
      </w:r>
      <w:r w:rsidRPr="00235394">
        <w:tab/>
      </w:r>
      <w:r>
        <w:rPr>
          <w:lang w:eastAsia="zh-CN"/>
        </w:rPr>
        <w:t>Traffic scenario cow stable</w:t>
      </w:r>
      <w:bookmarkEnd w:id="617"/>
    </w:p>
    <w:p w:rsidR="00C6225F" w:rsidRPr="00750125" w:rsidRDefault="00C6225F" w:rsidP="00C6225F">
      <w:pPr>
        <w:pStyle w:val="TH"/>
        <w:jc w:val="left"/>
        <w:rPr>
          <w:rFonts w:eastAsiaTheme="minorEastAsia"/>
          <w:color w:val="FF0000"/>
          <w:lang w:eastAsia="zh-CN"/>
        </w:rPr>
      </w:pPr>
      <w:r w:rsidRPr="00750125">
        <w:rPr>
          <w:rFonts w:eastAsiaTheme="minorEastAsia" w:hint="eastAsia"/>
          <w:color w:val="FF0000"/>
          <w:lang w:eastAsia="zh-CN"/>
        </w:rPr>
        <w:t>&lt;</w:t>
      </w:r>
      <w:r w:rsidRPr="00750125">
        <w:rPr>
          <w:rFonts w:eastAsiaTheme="minorEastAsia"/>
          <w:color w:val="FF0000"/>
          <w:lang w:eastAsia="zh-CN"/>
        </w:rPr>
        <w:t>text omitted&gt;</w:t>
      </w:r>
    </w:p>
    <w:p w:rsidR="00D55950" w:rsidRDefault="00D55950" w:rsidP="00D55950">
      <w:pPr>
        <w:pStyle w:val="3"/>
      </w:pPr>
      <w:bookmarkStart w:id="618" w:name="_Toc113387787"/>
      <w:r>
        <w:t>Potential Key Performance Requirements</w:t>
      </w:r>
      <w:bookmarkEnd w:id="618"/>
    </w:p>
    <w:p w:rsidR="00D55950" w:rsidRDefault="00D55950" w:rsidP="00D55950">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rsidR="00D55950" w:rsidRDefault="00D55950" w:rsidP="00D55950">
      <w:pPr>
        <w:jc w:val="center"/>
        <w:rPr>
          <w:lang w:eastAsia="zh-CN"/>
        </w:rPr>
      </w:pPr>
      <w:r>
        <w:rPr>
          <w:lang w:eastAsia="zh-CN"/>
        </w:rPr>
        <w:t>Table 6.1-1: KPIs for dairy stable scenario</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701"/>
      </w:tblGrid>
      <w:tr w:rsidR="00D55950" w:rsidRPr="00E91541" w:rsidTr="00D55950">
        <w:trPr>
          <w:jc w:val="center"/>
        </w:trPr>
        <w:tc>
          <w:tcPr>
            <w:tcW w:w="1417" w:type="dxa"/>
            <w:shd w:val="clear" w:color="auto" w:fill="auto"/>
          </w:tcPr>
          <w:p w:rsidR="00D55950" w:rsidRPr="00DB30E7" w:rsidRDefault="00D55950" w:rsidP="00D55950">
            <w:pPr>
              <w:pStyle w:val="TAH"/>
              <w:rPr>
                <w:sz w:val="16"/>
              </w:rPr>
            </w:pPr>
            <w:r w:rsidRPr="00DB30E7">
              <w:rPr>
                <w:sz w:val="16"/>
              </w:rPr>
              <w:t>Scenario</w:t>
            </w:r>
          </w:p>
        </w:tc>
        <w:tc>
          <w:tcPr>
            <w:tcW w:w="1558" w:type="dxa"/>
            <w:shd w:val="clear" w:color="auto" w:fill="auto"/>
          </w:tcPr>
          <w:p w:rsidR="00D55950" w:rsidRPr="00DB30E7" w:rsidRDefault="00D55950" w:rsidP="00D55950">
            <w:pPr>
              <w:pStyle w:val="TAH"/>
              <w:rPr>
                <w:sz w:val="16"/>
              </w:rPr>
            </w:pPr>
            <w:r>
              <w:rPr>
                <w:sz w:val="16"/>
              </w:rPr>
              <w:t>Communication Service Availability</w:t>
            </w:r>
          </w:p>
        </w:tc>
        <w:tc>
          <w:tcPr>
            <w:tcW w:w="992" w:type="dxa"/>
            <w:shd w:val="clear" w:color="auto" w:fill="auto"/>
          </w:tcPr>
          <w:p w:rsidR="00D55950" w:rsidRPr="00DB30E7" w:rsidDel="00D55950" w:rsidRDefault="00D55950" w:rsidP="00D55950">
            <w:pPr>
              <w:pStyle w:val="TAH"/>
              <w:rPr>
                <w:del w:id="619" w:author="徐伟杰" w:date="2022-11-04T17:36:00Z"/>
                <w:sz w:val="16"/>
              </w:rPr>
            </w:pPr>
            <w:del w:id="620" w:author="徐伟杰" w:date="2022-11-04T17:36:00Z">
              <w:r w:rsidRPr="00DB30E7" w:rsidDel="00D55950">
                <w:rPr>
                  <w:sz w:val="16"/>
                </w:rPr>
                <w:delText>Message</w:delText>
              </w:r>
            </w:del>
          </w:p>
          <w:p w:rsidR="00D55950" w:rsidRDefault="00D55950" w:rsidP="00D55950">
            <w:pPr>
              <w:pStyle w:val="TAH"/>
              <w:rPr>
                <w:ins w:id="621" w:author="徐伟杰" w:date="2022-11-04T17:37:00Z"/>
                <w:sz w:val="16"/>
              </w:rPr>
            </w:pPr>
            <w:del w:id="622" w:author="徐伟杰" w:date="2022-11-04T17:36:00Z">
              <w:r w:rsidRPr="00DB30E7" w:rsidDel="00D55950">
                <w:rPr>
                  <w:sz w:val="16"/>
                </w:rPr>
                <w:delText>Size</w:delText>
              </w:r>
            </w:del>
          </w:p>
          <w:p w:rsidR="00D55950" w:rsidRPr="00D55950" w:rsidRDefault="00D55950" w:rsidP="00D55950">
            <w:pPr>
              <w:pStyle w:val="TAH"/>
              <w:rPr>
                <w:ins w:id="623" w:author="徐伟杰" w:date="2022-11-04T17:37:00Z"/>
                <w:sz w:val="16"/>
              </w:rPr>
            </w:pPr>
            <w:ins w:id="624" w:author="徐伟杰" w:date="2022-11-04T17:37:00Z">
              <w:r w:rsidRPr="00D55950">
                <w:rPr>
                  <w:bCs/>
                  <w:sz w:val="16"/>
                </w:rPr>
                <w:t>User-experienced data rate</w:t>
              </w:r>
            </w:ins>
          </w:p>
          <w:p w:rsidR="00D55950" w:rsidRPr="00DB30E7" w:rsidRDefault="00D55950" w:rsidP="00D55950">
            <w:pPr>
              <w:pStyle w:val="TAH"/>
              <w:rPr>
                <w:sz w:val="16"/>
              </w:rPr>
            </w:pPr>
          </w:p>
        </w:tc>
        <w:tc>
          <w:tcPr>
            <w:tcW w:w="851" w:type="dxa"/>
          </w:tcPr>
          <w:p w:rsidR="00D55950" w:rsidRPr="00DB30E7" w:rsidRDefault="00D55950" w:rsidP="00D55950">
            <w:pPr>
              <w:pStyle w:val="TAH"/>
              <w:rPr>
                <w:ins w:id="625" w:author="徐伟杰" w:date="2022-11-04T17:36:00Z"/>
                <w:sz w:val="16"/>
              </w:rPr>
            </w:pPr>
            <w:del w:id="626" w:author="徐伟杰" w:date="2022-11-04T17:36:00Z">
              <w:r w:rsidDel="00D55950">
                <w:rPr>
                  <w:sz w:val="16"/>
                </w:rPr>
                <w:delText>Data rate per UE</w:delText>
              </w:r>
            </w:del>
            <w:ins w:id="627" w:author="徐伟杰" w:date="2022-11-04T17:36:00Z">
              <w:r w:rsidRPr="00DB30E7">
                <w:rPr>
                  <w:sz w:val="16"/>
                </w:rPr>
                <w:t xml:space="preserve"> Message</w:t>
              </w:r>
            </w:ins>
          </w:p>
          <w:p w:rsidR="00D55950" w:rsidRPr="00DB30E7" w:rsidRDefault="00D55950" w:rsidP="00D55950">
            <w:pPr>
              <w:pStyle w:val="TAH"/>
              <w:rPr>
                <w:sz w:val="16"/>
              </w:rPr>
            </w:pPr>
            <w:ins w:id="628" w:author="徐伟杰" w:date="2022-11-04T17:36:00Z">
              <w:r w:rsidRPr="00DB30E7">
                <w:rPr>
                  <w:sz w:val="16"/>
                </w:rPr>
                <w:t>Size</w:t>
              </w:r>
            </w:ins>
          </w:p>
        </w:tc>
        <w:tc>
          <w:tcPr>
            <w:tcW w:w="1558" w:type="dxa"/>
          </w:tcPr>
          <w:p w:rsidR="00D55950" w:rsidRPr="00DB30E7" w:rsidRDefault="00D55950" w:rsidP="00D55950">
            <w:pPr>
              <w:pStyle w:val="TAH"/>
              <w:rPr>
                <w:sz w:val="16"/>
              </w:rPr>
            </w:pPr>
            <w:ins w:id="629" w:author="徐伟杰" w:date="2022-11-04T17:41:00Z">
              <w:r w:rsidRPr="00DB30E7">
                <w:rPr>
                  <w:sz w:val="16"/>
                </w:rPr>
                <w:t>Device density</w:t>
              </w:r>
              <w:r>
                <w:rPr>
                  <w:sz w:val="16"/>
                </w:rPr>
                <w:t xml:space="preserve"> </w:t>
              </w:r>
            </w:ins>
            <w:del w:id="630" w:author="徐伟杰" w:date="2022-11-04T17:41:00Z">
              <w:r w:rsidDel="00F54171">
                <w:rPr>
                  <w:sz w:val="16"/>
                </w:rPr>
                <w:delText>Communication range</w:delText>
              </w:r>
            </w:del>
          </w:p>
        </w:tc>
        <w:tc>
          <w:tcPr>
            <w:tcW w:w="1134" w:type="dxa"/>
            <w:shd w:val="clear" w:color="auto" w:fill="auto"/>
          </w:tcPr>
          <w:p w:rsidR="00D55950" w:rsidRPr="00DB30E7" w:rsidRDefault="00D55950" w:rsidP="00D55950">
            <w:pPr>
              <w:pStyle w:val="TAH"/>
              <w:rPr>
                <w:sz w:val="16"/>
              </w:rPr>
            </w:pPr>
            <w:ins w:id="631" w:author="徐伟杰" w:date="2022-11-04T17:41:00Z">
              <w:r>
                <w:rPr>
                  <w:sz w:val="16"/>
                </w:rPr>
                <w:t>Communication range</w:t>
              </w:r>
            </w:ins>
            <w:del w:id="632" w:author="徐伟杰" w:date="2022-11-04T17:41:00Z">
              <w:r w:rsidRPr="00DB30E7" w:rsidDel="00F54171">
                <w:rPr>
                  <w:sz w:val="16"/>
                </w:rPr>
                <w:delText>Device density</w:delText>
              </w:r>
            </w:del>
          </w:p>
        </w:tc>
        <w:tc>
          <w:tcPr>
            <w:tcW w:w="1701" w:type="dxa"/>
            <w:shd w:val="clear" w:color="auto" w:fill="auto"/>
          </w:tcPr>
          <w:p w:rsidR="00D55950" w:rsidRPr="00DB30E7" w:rsidRDefault="00D55950" w:rsidP="00D55950">
            <w:pPr>
              <w:pStyle w:val="TAH"/>
              <w:rPr>
                <w:sz w:val="16"/>
              </w:rPr>
            </w:pPr>
            <w:r w:rsidRPr="00DB30E7">
              <w:rPr>
                <w:sz w:val="16"/>
              </w:rPr>
              <w:t>Service area dimension</w:t>
            </w:r>
          </w:p>
        </w:tc>
      </w:tr>
      <w:tr w:rsidR="00D55950" w:rsidRPr="00E91541" w:rsidTr="00D55950">
        <w:trPr>
          <w:jc w:val="center"/>
        </w:trPr>
        <w:tc>
          <w:tcPr>
            <w:tcW w:w="1417" w:type="dxa"/>
            <w:shd w:val="clear" w:color="auto" w:fill="auto"/>
          </w:tcPr>
          <w:p w:rsidR="00D55950" w:rsidRPr="00DB30E7" w:rsidRDefault="00D55950" w:rsidP="003440AB">
            <w:pPr>
              <w:pStyle w:val="TAC"/>
              <w:rPr>
                <w:sz w:val="16"/>
              </w:rPr>
            </w:pPr>
            <w:r>
              <w:rPr>
                <w:sz w:val="16"/>
              </w:rPr>
              <w:t xml:space="preserve">Cows in dairy stable </w:t>
            </w:r>
          </w:p>
        </w:tc>
        <w:tc>
          <w:tcPr>
            <w:tcW w:w="1558" w:type="dxa"/>
            <w:shd w:val="clear" w:color="auto" w:fill="auto"/>
          </w:tcPr>
          <w:p w:rsidR="00D55950" w:rsidRPr="00DB30E7" w:rsidRDefault="00D55950" w:rsidP="003440AB">
            <w:pPr>
              <w:pStyle w:val="TAC"/>
            </w:pPr>
            <w:r>
              <w:t>[99,9%]</w:t>
            </w:r>
          </w:p>
        </w:tc>
        <w:tc>
          <w:tcPr>
            <w:tcW w:w="992" w:type="dxa"/>
            <w:shd w:val="clear" w:color="auto" w:fill="auto"/>
          </w:tcPr>
          <w:p w:rsidR="00D55950" w:rsidRPr="00DB30E7" w:rsidDel="00D55950" w:rsidRDefault="00D55950" w:rsidP="00D55950">
            <w:pPr>
              <w:pStyle w:val="TAC"/>
              <w:rPr>
                <w:del w:id="633" w:author="徐伟杰" w:date="2022-11-04T17:40:00Z"/>
              </w:rPr>
            </w:pPr>
            <w:ins w:id="634" w:author="徐伟杰" w:date="2022-11-04T17:40:00Z">
              <w:r>
                <w:t xml:space="preserve">[5] </w:t>
              </w:r>
              <w:proofErr w:type="spellStart"/>
              <w:r>
                <w:t>kbit</w:t>
              </w:r>
              <w:proofErr w:type="spellEnd"/>
              <w:r>
                <w:t xml:space="preserve">/s </w:t>
              </w:r>
            </w:ins>
            <w:del w:id="635" w:author="徐伟杰" w:date="2022-11-04T17:40:00Z">
              <w:r w:rsidDel="00D55950">
                <w:delText>[500]</w:delText>
              </w:r>
              <w:r w:rsidRPr="00DB30E7" w:rsidDel="00D55950">
                <w:delText xml:space="preserve"> bits</w:delText>
              </w:r>
            </w:del>
          </w:p>
          <w:p w:rsidR="00D55950" w:rsidRPr="00DB30E7" w:rsidRDefault="00D55950" w:rsidP="00D55950">
            <w:pPr>
              <w:pStyle w:val="TAC"/>
            </w:pPr>
            <w:del w:id="636" w:author="徐伟杰" w:date="2022-11-04T17:40:00Z">
              <w:r w:rsidRPr="00DB30E7" w:rsidDel="00D55950">
                <w:delText xml:space="preserve">(note </w:delText>
              </w:r>
              <w:r w:rsidDel="00D55950">
                <w:delText>1</w:delText>
              </w:r>
              <w:r w:rsidRPr="00DB30E7" w:rsidDel="00D55950">
                <w:delText>)</w:delText>
              </w:r>
            </w:del>
          </w:p>
        </w:tc>
        <w:tc>
          <w:tcPr>
            <w:tcW w:w="851" w:type="dxa"/>
          </w:tcPr>
          <w:p w:rsidR="00D55950" w:rsidRDefault="00D55950" w:rsidP="00D55950">
            <w:pPr>
              <w:pStyle w:val="TAC"/>
              <w:rPr>
                <w:ins w:id="637" w:author="徐伟杰" w:date="2022-11-04T17:40:00Z"/>
              </w:rPr>
            </w:pPr>
            <w:del w:id="638" w:author="徐伟杰" w:date="2022-11-04T17:40:00Z">
              <w:r w:rsidDel="00D55950">
                <w:delText>[5] kbit/s</w:delText>
              </w:r>
            </w:del>
          </w:p>
          <w:p w:rsidR="00D55950" w:rsidRPr="00DB30E7" w:rsidRDefault="00D55950" w:rsidP="00D55950">
            <w:pPr>
              <w:pStyle w:val="TAC"/>
              <w:rPr>
                <w:ins w:id="639" w:author="徐伟杰" w:date="2022-11-04T17:40:00Z"/>
              </w:rPr>
            </w:pPr>
            <w:ins w:id="640" w:author="徐伟杰" w:date="2022-11-04T17:40:00Z">
              <w:r>
                <w:t>[500]</w:t>
              </w:r>
              <w:r w:rsidRPr="00DB30E7">
                <w:t xml:space="preserve"> bits</w:t>
              </w:r>
            </w:ins>
          </w:p>
          <w:p w:rsidR="00D55950" w:rsidRPr="00DB30E7" w:rsidRDefault="00D55950" w:rsidP="00D55950">
            <w:pPr>
              <w:pStyle w:val="TAC"/>
            </w:pPr>
            <w:ins w:id="641" w:author="徐伟杰" w:date="2022-11-04T17:40:00Z">
              <w:r w:rsidRPr="00DB30E7">
                <w:t xml:space="preserve">(note </w:t>
              </w:r>
              <w:r>
                <w:t>1</w:t>
              </w:r>
              <w:r w:rsidRPr="00DB30E7">
                <w:t>)</w:t>
              </w:r>
            </w:ins>
          </w:p>
        </w:tc>
        <w:tc>
          <w:tcPr>
            <w:tcW w:w="1558" w:type="dxa"/>
          </w:tcPr>
          <w:p w:rsidR="00D55950" w:rsidDel="00D55950" w:rsidRDefault="00D55950" w:rsidP="00D55950">
            <w:pPr>
              <w:pStyle w:val="TAC"/>
              <w:rPr>
                <w:del w:id="642" w:author="徐伟杰" w:date="2022-11-04T17:41:00Z"/>
              </w:rPr>
            </w:pPr>
            <w:ins w:id="643" w:author="徐伟杰" w:date="2022-11-04T17:41:00Z">
              <w:r>
                <w:t xml:space="preserve">[&lt; </w:t>
              </w:r>
              <w:r w:rsidRPr="00DB30E7">
                <w:t>1</w:t>
              </w:r>
              <w:r>
                <w:t>]</w:t>
              </w:r>
              <w:r w:rsidRPr="00DB30E7">
                <w:t xml:space="preserve"> /km</w:t>
              </w:r>
              <w:r w:rsidRPr="00D55950">
                <w:rPr>
                  <w:vertAlign w:val="superscript"/>
                </w:rPr>
                <w:t>2</w:t>
              </w:r>
              <w:r>
                <w:t xml:space="preserve"> </w:t>
              </w:r>
              <w:r w:rsidRPr="00DB30E7">
                <w:t xml:space="preserve">(note </w:t>
              </w:r>
              <w:r>
                <w:t>3</w:t>
              </w:r>
              <w:r w:rsidRPr="00DB30E7">
                <w:t>)</w:t>
              </w:r>
            </w:ins>
            <w:del w:id="644" w:author="徐伟杰" w:date="2022-11-04T17:41:00Z">
              <w:r w:rsidDel="00D55950">
                <w:delText>[35] m</w:delText>
              </w:r>
            </w:del>
          </w:p>
          <w:p w:rsidR="00D55950" w:rsidRDefault="00D55950" w:rsidP="003440AB">
            <w:pPr>
              <w:pStyle w:val="TAC"/>
            </w:pPr>
            <w:del w:id="645" w:author="徐伟杰" w:date="2022-11-04T17:41:00Z">
              <w:r w:rsidDel="00D55950">
                <w:delText>Indoors</w:delText>
              </w:r>
            </w:del>
          </w:p>
        </w:tc>
        <w:tc>
          <w:tcPr>
            <w:tcW w:w="1134" w:type="dxa"/>
            <w:shd w:val="clear" w:color="auto" w:fill="auto"/>
          </w:tcPr>
          <w:p w:rsidR="00D55950" w:rsidRDefault="00D55950" w:rsidP="003440AB">
            <w:pPr>
              <w:pStyle w:val="TAC"/>
              <w:rPr>
                <w:ins w:id="646" w:author="徐伟杰" w:date="2022-11-04T17:41:00Z"/>
              </w:rPr>
            </w:pPr>
            <w:del w:id="647" w:author="徐伟杰" w:date="2022-11-04T17:41:00Z">
              <w:r w:rsidDel="00D55950">
                <w:delText xml:space="preserve">[&lt; </w:delText>
              </w:r>
              <w:r w:rsidRPr="00DB30E7" w:rsidDel="00D55950">
                <w:delText>1</w:delText>
              </w:r>
              <w:r w:rsidDel="00D55950">
                <w:delText>]</w:delText>
              </w:r>
              <w:r w:rsidRPr="00DB30E7" w:rsidDel="00D55950">
                <w:delText xml:space="preserve"> /km2</w:delText>
              </w:r>
              <w:r w:rsidDel="00D55950">
                <w:delText xml:space="preserve"> </w:delText>
              </w:r>
              <w:r w:rsidRPr="00DB30E7" w:rsidDel="00D55950">
                <w:delText xml:space="preserve">(note </w:delText>
              </w:r>
              <w:r w:rsidDel="00D55950">
                <w:delText>3</w:delText>
              </w:r>
              <w:r w:rsidRPr="00DB30E7" w:rsidDel="00D55950">
                <w:delText>)</w:delText>
              </w:r>
            </w:del>
          </w:p>
          <w:p w:rsidR="00D55950" w:rsidRDefault="00D55950" w:rsidP="00D55950">
            <w:pPr>
              <w:pStyle w:val="TAC"/>
              <w:rPr>
                <w:ins w:id="648" w:author="徐伟杰" w:date="2022-11-04T17:41:00Z"/>
              </w:rPr>
            </w:pPr>
            <w:ins w:id="649" w:author="徐伟杰" w:date="2022-11-04T17:41:00Z">
              <w:r>
                <w:t>[35] m</w:t>
              </w:r>
            </w:ins>
          </w:p>
          <w:p w:rsidR="00D55950" w:rsidRPr="00DB30E7" w:rsidRDefault="00D55950" w:rsidP="00D55950">
            <w:pPr>
              <w:pStyle w:val="TAC"/>
            </w:pPr>
            <w:ins w:id="650" w:author="徐伟杰" w:date="2022-11-04T17:41:00Z">
              <w:r>
                <w:t>Indoors</w:t>
              </w:r>
            </w:ins>
          </w:p>
        </w:tc>
        <w:tc>
          <w:tcPr>
            <w:tcW w:w="1701" w:type="dxa"/>
            <w:shd w:val="clear" w:color="auto" w:fill="auto"/>
          </w:tcPr>
          <w:p w:rsidR="00D55950" w:rsidRPr="00DB30E7" w:rsidRDefault="00D55950" w:rsidP="003440AB">
            <w:pPr>
              <w:pStyle w:val="TAC"/>
            </w:pPr>
            <w:r>
              <w:t>[1 8</w:t>
            </w:r>
            <w:r w:rsidRPr="00DB30E7">
              <w:t>00</w:t>
            </w:r>
            <w:r>
              <w:t>]</w:t>
            </w:r>
            <w:r w:rsidRPr="00DB30E7">
              <w:t xml:space="preserve"> m2</w:t>
            </w:r>
          </w:p>
          <w:p w:rsidR="00D55950" w:rsidRPr="00DB30E7" w:rsidRDefault="00D55950" w:rsidP="003440AB">
            <w:pPr>
              <w:pStyle w:val="TAC"/>
            </w:pPr>
            <w:r w:rsidRPr="00DB30E7">
              <w:t xml:space="preserve">(note </w:t>
            </w:r>
            <w:r>
              <w:t>4</w:t>
            </w:r>
            <w:r w:rsidRPr="00DB30E7">
              <w:t>)</w:t>
            </w:r>
          </w:p>
        </w:tc>
      </w:tr>
    </w:tbl>
    <w:p w:rsidR="00C6225F" w:rsidRPr="00D55950" w:rsidRDefault="00C6225F" w:rsidP="00C6225F">
      <w:pPr>
        <w:rPr>
          <w:lang w:eastAsia="zh-CN"/>
        </w:rPr>
      </w:pPr>
    </w:p>
    <w:p w:rsidR="00C6225F" w:rsidRPr="00B37C55" w:rsidRDefault="00C6225F" w:rsidP="00C6225F">
      <w:pPr>
        <w:rPr>
          <w:lang w:eastAsia="zh-CN"/>
        </w:rPr>
      </w:pPr>
    </w:p>
    <w:p w:rsidR="00C6225F" w:rsidRPr="00B024D7" w:rsidRDefault="00C6225F" w:rsidP="00C6225F">
      <w:pPr>
        <w:spacing w:before="120"/>
        <w:jc w:val="both"/>
        <w:rPr>
          <w:lang w:eastAsia="zh-CN"/>
        </w:rPr>
      </w:pPr>
    </w:p>
    <w:p w:rsidR="00C6225F" w:rsidRPr="00706330" w:rsidRDefault="00C6225F" w:rsidP="00C6225F">
      <w:pPr>
        <w:jc w:val="both"/>
        <w:rPr>
          <w:color w:val="FF0000"/>
          <w:sz w:val="36"/>
        </w:rPr>
      </w:pPr>
      <w:r>
        <w:rPr>
          <w:color w:val="FF0000"/>
          <w:sz w:val="36"/>
        </w:rPr>
        <w:t xml:space="preserve">************* </w:t>
      </w:r>
      <w:r>
        <w:rPr>
          <w:color w:val="FF0000"/>
          <w:sz w:val="36"/>
          <w:lang w:eastAsia="zh-CN"/>
        </w:rPr>
        <w:t>End of 14</w:t>
      </w:r>
      <w:r>
        <w:rPr>
          <w:color w:val="FF0000"/>
          <w:sz w:val="36"/>
          <w:vertAlign w:val="superscript"/>
          <w:lang w:eastAsia="zh-CN"/>
        </w:rPr>
        <w:t>th</w:t>
      </w:r>
      <w:r>
        <w:rPr>
          <w:color w:val="FF0000"/>
          <w:sz w:val="36"/>
          <w:lang w:eastAsia="zh-CN"/>
        </w:rPr>
        <w:t xml:space="preserve"> change</w:t>
      </w:r>
      <w:r>
        <w:rPr>
          <w:color w:val="FF0000"/>
          <w:sz w:val="36"/>
        </w:rPr>
        <w:t>*************</w:t>
      </w:r>
    </w:p>
    <w:p w:rsidR="00C6225F" w:rsidRPr="00EA4A39" w:rsidRDefault="00C6225F"/>
    <w:sectPr w:rsidR="00C6225F" w:rsidRPr="00EA4A3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307" w:rsidRDefault="00FB1307" w:rsidP="007022A6">
      <w:pPr>
        <w:spacing w:after="0"/>
      </w:pPr>
      <w:r>
        <w:separator/>
      </w:r>
    </w:p>
  </w:endnote>
  <w:endnote w:type="continuationSeparator" w:id="0">
    <w:p w:rsidR="00FB1307" w:rsidRDefault="00FB1307"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307" w:rsidRDefault="00FB1307" w:rsidP="007022A6">
      <w:pPr>
        <w:spacing w:after="0"/>
      </w:pPr>
      <w:r>
        <w:separator/>
      </w:r>
    </w:p>
  </w:footnote>
  <w:footnote w:type="continuationSeparator" w:id="0">
    <w:p w:rsidR="00FB1307" w:rsidRDefault="00FB1307"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900606"/>
    <w:multiLevelType w:val="hybridMultilevel"/>
    <w:tmpl w:val="03FC1866"/>
    <w:lvl w:ilvl="0" w:tplc="EFCE63E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19F7"/>
    <w:rsid w:val="000036F8"/>
    <w:rsid w:val="000439E6"/>
    <w:rsid w:val="00043F93"/>
    <w:rsid w:val="000744FC"/>
    <w:rsid w:val="00075B48"/>
    <w:rsid w:val="00081AE2"/>
    <w:rsid w:val="00097B06"/>
    <w:rsid w:val="000A5401"/>
    <w:rsid w:val="000B369A"/>
    <w:rsid w:val="000D54C1"/>
    <w:rsid w:val="000D7161"/>
    <w:rsid w:val="000F3476"/>
    <w:rsid w:val="00106123"/>
    <w:rsid w:val="0011407B"/>
    <w:rsid w:val="001249D2"/>
    <w:rsid w:val="001349B2"/>
    <w:rsid w:val="001632A4"/>
    <w:rsid w:val="00163A13"/>
    <w:rsid w:val="0018108F"/>
    <w:rsid w:val="00184AC3"/>
    <w:rsid w:val="001D7254"/>
    <w:rsid w:val="001F3832"/>
    <w:rsid w:val="00244504"/>
    <w:rsid w:val="00290631"/>
    <w:rsid w:val="0029585D"/>
    <w:rsid w:val="002C4D2F"/>
    <w:rsid w:val="002D27AE"/>
    <w:rsid w:val="002D6F73"/>
    <w:rsid w:val="002F6843"/>
    <w:rsid w:val="0032247E"/>
    <w:rsid w:val="003273B3"/>
    <w:rsid w:val="00333E11"/>
    <w:rsid w:val="003434AD"/>
    <w:rsid w:val="00363403"/>
    <w:rsid w:val="003703DC"/>
    <w:rsid w:val="00384ED5"/>
    <w:rsid w:val="0039561B"/>
    <w:rsid w:val="003B7D0C"/>
    <w:rsid w:val="003D4DFD"/>
    <w:rsid w:val="00415179"/>
    <w:rsid w:val="0042677F"/>
    <w:rsid w:val="00432FB6"/>
    <w:rsid w:val="00443530"/>
    <w:rsid w:val="004A6B1E"/>
    <w:rsid w:val="004B2309"/>
    <w:rsid w:val="004C0134"/>
    <w:rsid w:val="004D269B"/>
    <w:rsid w:val="004E0245"/>
    <w:rsid w:val="005137F4"/>
    <w:rsid w:val="0051781A"/>
    <w:rsid w:val="00523006"/>
    <w:rsid w:val="00545570"/>
    <w:rsid w:val="005600D8"/>
    <w:rsid w:val="00571FF2"/>
    <w:rsid w:val="00577164"/>
    <w:rsid w:val="00590725"/>
    <w:rsid w:val="005E717C"/>
    <w:rsid w:val="00631169"/>
    <w:rsid w:val="00664006"/>
    <w:rsid w:val="0067365C"/>
    <w:rsid w:val="00683AFB"/>
    <w:rsid w:val="00691B11"/>
    <w:rsid w:val="006C2EFC"/>
    <w:rsid w:val="007022A6"/>
    <w:rsid w:val="00710DAB"/>
    <w:rsid w:val="00731ACE"/>
    <w:rsid w:val="007355B7"/>
    <w:rsid w:val="00741A6B"/>
    <w:rsid w:val="00743301"/>
    <w:rsid w:val="007457F5"/>
    <w:rsid w:val="00750125"/>
    <w:rsid w:val="007503A3"/>
    <w:rsid w:val="007510D3"/>
    <w:rsid w:val="00752F1F"/>
    <w:rsid w:val="00754A2B"/>
    <w:rsid w:val="00764106"/>
    <w:rsid w:val="0077467A"/>
    <w:rsid w:val="0077753C"/>
    <w:rsid w:val="007A164C"/>
    <w:rsid w:val="007B4374"/>
    <w:rsid w:val="007B4FFB"/>
    <w:rsid w:val="007C28A7"/>
    <w:rsid w:val="007C7BEF"/>
    <w:rsid w:val="008029A3"/>
    <w:rsid w:val="00806B87"/>
    <w:rsid w:val="00807912"/>
    <w:rsid w:val="0081094F"/>
    <w:rsid w:val="00811C76"/>
    <w:rsid w:val="00812FAF"/>
    <w:rsid w:val="0082794A"/>
    <w:rsid w:val="0083293D"/>
    <w:rsid w:val="00841025"/>
    <w:rsid w:val="008426F9"/>
    <w:rsid w:val="00862644"/>
    <w:rsid w:val="00893F30"/>
    <w:rsid w:val="008A3311"/>
    <w:rsid w:val="008B4104"/>
    <w:rsid w:val="008F0391"/>
    <w:rsid w:val="008F5AA5"/>
    <w:rsid w:val="00902B48"/>
    <w:rsid w:val="00914F08"/>
    <w:rsid w:val="00916FFA"/>
    <w:rsid w:val="009418FE"/>
    <w:rsid w:val="009678C0"/>
    <w:rsid w:val="009825D5"/>
    <w:rsid w:val="00984DED"/>
    <w:rsid w:val="009A2C17"/>
    <w:rsid w:val="009C5393"/>
    <w:rsid w:val="009D5152"/>
    <w:rsid w:val="009F6025"/>
    <w:rsid w:val="00A04514"/>
    <w:rsid w:val="00A137A0"/>
    <w:rsid w:val="00A31606"/>
    <w:rsid w:val="00A438FD"/>
    <w:rsid w:val="00A56153"/>
    <w:rsid w:val="00A66609"/>
    <w:rsid w:val="00AB3182"/>
    <w:rsid w:val="00AD43EB"/>
    <w:rsid w:val="00AF30D9"/>
    <w:rsid w:val="00B10002"/>
    <w:rsid w:val="00B15EE5"/>
    <w:rsid w:val="00B21FE9"/>
    <w:rsid w:val="00B23C9F"/>
    <w:rsid w:val="00B27DFA"/>
    <w:rsid w:val="00B305DA"/>
    <w:rsid w:val="00B37C55"/>
    <w:rsid w:val="00B52B25"/>
    <w:rsid w:val="00B54247"/>
    <w:rsid w:val="00BA099B"/>
    <w:rsid w:val="00BA1329"/>
    <w:rsid w:val="00BC0B6F"/>
    <w:rsid w:val="00BC48E6"/>
    <w:rsid w:val="00BD456F"/>
    <w:rsid w:val="00BE1C5F"/>
    <w:rsid w:val="00BE5E3D"/>
    <w:rsid w:val="00BF06BA"/>
    <w:rsid w:val="00BF213B"/>
    <w:rsid w:val="00BF5B21"/>
    <w:rsid w:val="00C04CAB"/>
    <w:rsid w:val="00C06550"/>
    <w:rsid w:val="00C204D8"/>
    <w:rsid w:val="00C23699"/>
    <w:rsid w:val="00C47DCB"/>
    <w:rsid w:val="00C47E44"/>
    <w:rsid w:val="00C6225F"/>
    <w:rsid w:val="00C730FB"/>
    <w:rsid w:val="00C73587"/>
    <w:rsid w:val="00C83291"/>
    <w:rsid w:val="00C906D4"/>
    <w:rsid w:val="00CA319F"/>
    <w:rsid w:val="00CD5DD3"/>
    <w:rsid w:val="00CE4AE2"/>
    <w:rsid w:val="00CE59B0"/>
    <w:rsid w:val="00CF2F88"/>
    <w:rsid w:val="00CF611C"/>
    <w:rsid w:val="00D45747"/>
    <w:rsid w:val="00D55950"/>
    <w:rsid w:val="00D950B4"/>
    <w:rsid w:val="00DC5887"/>
    <w:rsid w:val="00DE1B82"/>
    <w:rsid w:val="00DF054C"/>
    <w:rsid w:val="00DF5D17"/>
    <w:rsid w:val="00E12802"/>
    <w:rsid w:val="00E1481D"/>
    <w:rsid w:val="00E462C3"/>
    <w:rsid w:val="00E670B8"/>
    <w:rsid w:val="00E73829"/>
    <w:rsid w:val="00E74918"/>
    <w:rsid w:val="00E83579"/>
    <w:rsid w:val="00E84D46"/>
    <w:rsid w:val="00EA4A39"/>
    <w:rsid w:val="00EA6B19"/>
    <w:rsid w:val="00EB06C3"/>
    <w:rsid w:val="00EB07EC"/>
    <w:rsid w:val="00EC0129"/>
    <w:rsid w:val="00EC5CCB"/>
    <w:rsid w:val="00EC6535"/>
    <w:rsid w:val="00EF563F"/>
    <w:rsid w:val="00F065CE"/>
    <w:rsid w:val="00F24F8A"/>
    <w:rsid w:val="00F6794A"/>
    <w:rsid w:val="00F70E53"/>
    <w:rsid w:val="00F72503"/>
    <w:rsid w:val="00F72709"/>
    <w:rsid w:val="00FA0E7F"/>
    <w:rsid w:val="00FB1307"/>
    <w:rsid w:val="00FB30C3"/>
    <w:rsid w:val="00FD1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3A41F"/>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5600D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qFormat/>
    <w:rsid w:val="007022A6"/>
    <w:rPr>
      <w:b/>
    </w:rPr>
  </w:style>
  <w:style w:type="character" w:customStyle="1" w:styleId="abstractlabel">
    <w:name w:val="abstractlabel"/>
    <w:rsid w:val="007022A6"/>
  </w:style>
  <w:style w:type="paragraph" w:customStyle="1" w:styleId="NO">
    <w:name w:val="NO"/>
    <w:basedOn w:val="a"/>
    <w:link w:val="NOChar"/>
    <w:qFormat/>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qFormat/>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 w:type="paragraph" w:styleId="af2">
    <w:name w:val="Normal (Web)"/>
    <w:basedOn w:val="a"/>
    <w:uiPriority w:val="99"/>
    <w:semiHidden/>
    <w:unhideWhenUsed/>
    <w:rsid w:val="00743301"/>
    <w:pPr>
      <w:spacing w:before="100" w:beforeAutospacing="1" w:after="100" w:afterAutospacing="1"/>
    </w:pPr>
    <w:rPr>
      <w:rFonts w:ascii="宋体" w:hAnsi="宋体" w:cs="宋体"/>
      <w:sz w:val="24"/>
      <w:szCs w:val="24"/>
      <w:lang w:val="en-US" w:eastAsia="zh-CN"/>
    </w:rPr>
  </w:style>
  <w:style w:type="paragraph" w:customStyle="1" w:styleId="B1">
    <w:name w:val="B1"/>
    <w:basedOn w:val="a"/>
    <w:link w:val="B1Char"/>
    <w:qFormat/>
    <w:rsid w:val="00B37C55"/>
    <w:pPr>
      <w:ind w:left="568" w:hanging="284"/>
    </w:pPr>
    <w:rPr>
      <w:rFonts w:eastAsiaTheme="minorEastAsia"/>
      <w:lang w:val="x-none"/>
    </w:rPr>
  </w:style>
  <w:style w:type="character" w:customStyle="1" w:styleId="B1Char">
    <w:name w:val="B1 Char"/>
    <w:link w:val="B1"/>
    <w:rsid w:val="00B37C55"/>
    <w:rPr>
      <w:rFonts w:ascii="Times New Roman" w:hAnsi="Times New Roman" w:cs="Times New Roman"/>
      <w:kern w:val="0"/>
      <w:sz w:val="20"/>
      <w:szCs w:val="20"/>
      <w:lang w:val="x-none" w:eastAsia="en-US"/>
    </w:rPr>
  </w:style>
  <w:style w:type="paragraph" w:customStyle="1" w:styleId="TH">
    <w:name w:val="TH"/>
    <w:basedOn w:val="a"/>
    <w:link w:val="THChar"/>
    <w:qFormat/>
    <w:rsid w:val="0075012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11">
    <w:name w:val="正文1"/>
    <w:basedOn w:val="a"/>
    <w:qFormat/>
    <w:rsid w:val="00750125"/>
    <w:pPr>
      <w:spacing w:after="0"/>
      <w:jc w:val="both"/>
    </w:pPr>
    <w:rPr>
      <w:kern w:val="2"/>
      <w:sz w:val="21"/>
      <w:szCs w:val="21"/>
      <w:lang w:val="en-US" w:eastAsia="zh-CN"/>
    </w:rPr>
  </w:style>
  <w:style w:type="character" w:customStyle="1" w:styleId="THChar">
    <w:name w:val="TH Char"/>
    <w:link w:val="TH"/>
    <w:qFormat/>
    <w:rsid w:val="00750125"/>
    <w:rPr>
      <w:rFonts w:ascii="Arial" w:eastAsia="Times New Roman" w:hAnsi="Arial" w:cs="Times New Roman"/>
      <w:b/>
      <w:kern w:val="0"/>
      <w:sz w:val="20"/>
      <w:szCs w:val="20"/>
      <w:lang w:val="en-GB" w:eastAsia="en-GB"/>
    </w:rPr>
  </w:style>
  <w:style w:type="paragraph" w:customStyle="1" w:styleId="21">
    <w:name w:val="正文2"/>
    <w:basedOn w:val="a"/>
    <w:qFormat/>
    <w:rsid w:val="00C73587"/>
    <w:pPr>
      <w:spacing w:after="0"/>
      <w:jc w:val="both"/>
    </w:pPr>
    <w:rPr>
      <w:kern w:val="2"/>
      <w:sz w:val="21"/>
      <w:szCs w:val="21"/>
      <w:lang w:val="en-US" w:eastAsia="zh-CN"/>
    </w:rPr>
  </w:style>
  <w:style w:type="paragraph" w:customStyle="1" w:styleId="af3">
    <w:basedOn w:val="TOC2"/>
    <w:next w:val="TOC3"/>
    <w:uiPriority w:val="39"/>
    <w:rsid w:val="00F70E53"/>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Times New Roman"/>
      <w:noProof/>
      <w:lang w:eastAsia="en-GB"/>
    </w:rPr>
  </w:style>
  <w:style w:type="paragraph" w:styleId="TOC2">
    <w:name w:val="toc 2"/>
    <w:basedOn w:val="a"/>
    <w:next w:val="a"/>
    <w:autoRedefine/>
    <w:uiPriority w:val="39"/>
    <w:semiHidden/>
    <w:unhideWhenUsed/>
    <w:rsid w:val="00F70E53"/>
    <w:pPr>
      <w:ind w:leftChars="200" w:left="420"/>
    </w:pPr>
  </w:style>
  <w:style w:type="paragraph" w:styleId="TOC3">
    <w:name w:val="toc 3"/>
    <w:basedOn w:val="a"/>
    <w:next w:val="a"/>
    <w:autoRedefine/>
    <w:uiPriority w:val="39"/>
    <w:semiHidden/>
    <w:unhideWhenUsed/>
    <w:rsid w:val="00F70E53"/>
    <w:pPr>
      <w:ind w:leftChars="400" w:left="840"/>
    </w:pPr>
  </w:style>
  <w:style w:type="paragraph" w:customStyle="1" w:styleId="TAN">
    <w:name w:val="TAN"/>
    <w:basedOn w:val="a"/>
    <w:rsid w:val="000019F7"/>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30">
    <w:name w:val="标题 3 字符"/>
    <w:basedOn w:val="a0"/>
    <w:link w:val="3"/>
    <w:uiPriority w:val="9"/>
    <w:semiHidden/>
    <w:rsid w:val="005600D8"/>
    <w:rPr>
      <w:rFonts w:ascii="Times New Roman" w:eastAsia="宋体" w:hAnsi="Times New Roman" w:cs="Times New Roman"/>
      <w:b/>
      <w:bCs/>
      <w:kern w:val="0"/>
      <w:sz w:val="32"/>
      <w:szCs w:val="32"/>
      <w:lang w:val="en-GB" w:eastAsia="en-US"/>
    </w:rPr>
  </w:style>
  <w:style w:type="character" w:customStyle="1" w:styleId="normaltextrun">
    <w:name w:val="normaltextrun"/>
    <w:basedOn w:val="a0"/>
    <w:rsid w:val="004A6B1E"/>
  </w:style>
  <w:style w:type="paragraph" w:styleId="TOC4">
    <w:name w:val="toc 4"/>
    <w:basedOn w:val="a"/>
    <w:next w:val="a"/>
    <w:autoRedefine/>
    <w:uiPriority w:val="39"/>
    <w:semiHidden/>
    <w:unhideWhenUsed/>
    <w:rsid w:val="001D725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2694">
      <w:bodyDiv w:val="1"/>
      <w:marLeft w:val="0"/>
      <w:marRight w:val="0"/>
      <w:marTop w:val="0"/>
      <w:marBottom w:val="0"/>
      <w:divBdr>
        <w:top w:val="none" w:sz="0" w:space="0" w:color="auto"/>
        <w:left w:val="none" w:sz="0" w:space="0" w:color="auto"/>
        <w:bottom w:val="none" w:sz="0" w:space="0" w:color="auto"/>
        <w:right w:val="none" w:sz="0" w:space="0" w:color="auto"/>
      </w:divBdr>
    </w:div>
    <w:div w:id="198517416">
      <w:bodyDiv w:val="1"/>
      <w:marLeft w:val="0"/>
      <w:marRight w:val="0"/>
      <w:marTop w:val="0"/>
      <w:marBottom w:val="0"/>
      <w:divBdr>
        <w:top w:val="none" w:sz="0" w:space="0" w:color="auto"/>
        <w:left w:val="none" w:sz="0" w:space="0" w:color="auto"/>
        <w:bottom w:val="none" w:sz="0" w:space="0" w:color="auto"/>
        <w:right w:val="none" w:sz="0" w:space="0" w:color="auto"/>
      </w:divBdr>
    </w:div>
    <w:div w:id="350693162">
      <w:bodyDiv w:val="1"/>
      <w:marLeft w:val="0"/>
      <w:marRight w:val="0"/>
      <w:marTop w:val="0"/>
      <w:marBottom w:val="0"/>
      <w:divBdr>
        <w:top w:val="none" w:sz="0" w:space="0" w:color="auto"/>
        <w:left w:val="none" w:sz="0" w:space="0" w:color="auto"/>
        <w:bottom w:val="none" w:sz="0" w:space="0" w:color="auto"/>
        <w:right w:val="none" w:sz="0" w:space="0" w:color="auto"/>
      </w:divBdr>
    </w:div>
    <w:div w:id="764573874">
      <w:bodyDiv w:val="1"/>
      <w:marLeft w:val="0"/>
      <w:marRight w:val="0"/>
      <w:marTop w:val="0"/>
      <w:marBottom w:val="0"/>
      <w:divBdr>
        <w:top w:val="none" w:sz="0" w:space="0" w:color="auto"/>
        <w:left w:val="none" w:sz="0" w:space="0" w:color="auto"/>
        <w:bottom w:val="none" w:sz="0" w:space="0" w:color="auto"/>
        <w:right w:val="none" w:sz="0" w:space="0" w:color="auto"/>
      </w:divBdr>
    </w:div>
    <w:div w:id="783962401">
      <w:bodyDiv w:val="1"/>
      <w:marLeft w:val="0"/>
      <w:marRight w:val="0"/>
      <w:marTop w:val="0"/>
      <w:marBottom w:val="0"/>
      <w:divBdr>
        <w:top w:val="none" w:sz="0" w:space="0" w:color="auto"/>
        <w:left w:val="none" w:sz="0" w:space="0" w:color="auto"/>
        <w:bottom w:val="none" w:sz="0" w:space="0" w:color="auto"/>
        <w:right w:val="none" w:sz="0" w:space="0" w:color="auto"/>
      </w:divBdr>
    </w:div>
    <w:div w:id="849442010">
      <w:bodyDiv w:val="1"/>
      <w:marLeft w:val="0"/>
      <w:marRight w:val="0"/>
      <w:marTop w:val="0"/>
      <w:marBottom w:val="0"/>
      <w:divBdr>
        <w:top w:val="none" w:sz="0" w:space="0" w:color="auto"/>
        <w:left w:val="none" w:sz="0" w:space="0" w:color="auto"/>
        <w:bottom w:val="none" w:sz="0" w:space="0" w:color="auto"/>
        <w:right w:val="none" w:sz="0" w:space="0" w:color="auto"/>
      </w:divBdr>
    </w:div>
    <w:div w:id="898633691">
      <w:bodyDiv w:val="1"/>
      <w:marLeft w:val="0"/>
      <w:marRight w:val="0"/>
      <w:marTop w:val="0"/>
      <w:marBottom w:val="0"/>
      <w:divBdr>
        <w:top w:val="none" w:sz="0" w:space="0" w:color="auto"/>
        <w:left w:val="none" w:sz="0" w:space="0" w:color="auto"/>
        <w:bottom w:val="none" w:sz="0" w:space="0" w:color="auto"/>
        <w:right w:val="none" w:sz="0" w:space="0" w:color="auto"/>
      </w:divBdr>
    </w:div>
    <w:div w:id="1051807246">
      <w:bodyDiv w:val="1"/>
      <w:marLeft w:val="0"/>
      <w:marRight w:val="0"/>
      <w:marTop w:val="0"/>
      <w:marBottom w:val="0"/>
      <w:divBdr>
        <w:top w:val="none" w:sz="0" w:space="0" w:color="auto"/>
        <w:left w:val="none" w:sz="0" w:space="0" w:color="auto"/>
        <w:bottom w:val="none" w:sz="0" w:space="0" w:color="auto"/>
        <w:right w:val="none" w:sz="0" w:space="0" w:color="auto"/>
      </w:divBdr>
    </w:div>
    <w:div w:id="1201669393">
      <w:bodyDiv w:val="1"/>
      <w:marLeft w:val="0"/>
      <w:marRight w:val="0"/>
      <w:marTop w:val="0"/>
      <w:marBottom w:val="0"/>
      <w:divBdr>
        <w:top w:val="none" w:sz="0" w:space="0" w:color="auto"/>
        <w:left w:val="none" w:sz="0" w:space="0" w:color="auto"/>
        <w:bottom w:val="none" w:sz="0" w:space="0" w:color="auto"/>
        <w:right w:val="none" w:sz="0" w:space="0" w:color="auto"/>
      </w:divBdr>
    </w:div>
    <w:div w:id="1298339716">
      <w:bodyDiv w:val="1"/>
      <w:marLeft w:val="0"/>
      <w:marRight w:val="0"/>
      <w:marTop w:val="0"/>
      <w:marBottom w:val="0"/>
      <w:divBdr>
        <w:top w:val="none" w:sz="0" w:space="0" w:color="auto"/>
        <w:left w:val="none" w:sz="0" w:space="0" w:color="auto"/>
        <w:bottom w:val="none" w:sz="0" w:space="0" w:color="auto"/>
        <w:right w:val="none" w:sz="0" w:space="0" w:color="auto"/>
      </w:divBdr>
    </w:div>
    <w:div w:id="1318725238">
      <w:bodyDiv w:val="1"/>
      <w:marLeft w:val="0"/>
      <w:marRight w:val="0"/>
      <w:marTop w:val="0"/>
      <w:marBottom w:val="0"/>
      <w:divBdr>
        <w:top w:val="none" w:sz="0" w:space="0" w:color="auto"/>
        <w:left w:val="none" w:sz="0" w:space="0" w:color="auto"/>
        <w:bottom w:val="none" w:sz="0" w:space="0" w:color="auto"/>
        <w:right w:val="none" w:sz="0" w:space="0" w:color="auto"/>
      </w:divBdr>
    </w:div>
    <w:div w:id="1328560406">
      <w:bodyDiv w:val="1"/>
      <w:marLeft w:val="0"/>
      <w:marRight w:val="0"/>
      <w:marTop w:val="0"/>
      <w:marBottom w:val="0"/>
      <w:divBdr>
        <w:top w:val="none" w:sz="0" w:space="0" w:color="auto"/>
        <w:left w:val="none" w:sz="0" w:space="0" w:color="auto"/>
        <w:bottom w:val="none" w:sz="0" w:space="0" w:color="auto"/>
        <w:right w:val="none" w:sz="0" w:space="0" w:color="auto"/>
      </w:divBdr>
    </w:div>
    <w:div w:id="1540820457">
      <w:bodyDiv w:val="1"/>
      <w:marLeft w:val="0"/>
      <w:marRight w:val="0"/>
      <w:marTop w:val="0"/>
      <w:marBottom w:val="0"/>
      <w:divBdr>
        <w:top w:val="none" w:sz="0" w:space="0" w:color="auto"/>
        <w:left w:val="none" w:sz="0" w:space="0" w:color="auto"/>
        <w:bottom w:val="none" w:sz="0" w:space="0" w:color="auto"/>
        <w:right w:val="none" w:sz="0" w:space="0" w:color="auto"/>
      </w:divBdr>
    </w:div>
    <w:div w:id="1609966984">
      <w:bodyDiv w:val="1"/>
      <w:marLeft w:val="0"/>
      <w:marRight w:val="0"/>
      <w:marTop w:val="0"/>
      <w:marBottom w:val="0"/>
      <w:divBdr>
        <w:top w:val="none" w:sz="0" w:space="0" w:color="auto"/>
        <w:left w:val="none" w:sz="0" w:space="0" w:color="auto"/>
        <w:bottom w:val="none" w:sz="0" w:space="0" w:color="auto"/>
        <w:right w:val="none" w:sz="0" w:space="0" w:color="auto"/>
      </w:divBdr>
    </w:div>
    <w:div w:id="1729036310">
      <w:bodyDiv w:val="1"/>
      <w:marLeft w:val="0"/>
      <w:marRight w:val="0"/>
      <w:marTop w:val="0"/>
      <w:marBottom w:val="0"/>
      <w:divBdr>
        <w:top w:val="none" w:sz="0" w:space="0" w:color="auto"/>
        <w:left w:val="none" w:sz="0" w:space="0" w:color="auto"/>
        <w:bottom w:val="none" w:sz="0" w:space="0" w:color="auto"/>
        <w:right w:val="none" w:sz="0" w:space="0" w:color="auto"/>
      </w:divBdr>
    </w:div>
    <w:div w:id="1744520079">
      <w:bodyDiv w:val="1"/>
      <w:marLeft w:val="0"/>
      <w:marRight w:val="0"/>
      <w:marTop w:val="0"/>
      <w:marBottom w:val="0"/>
      <w:divBdr>
        <w:top w:val="none" w:sz="0" w:space="0" w:color="auto"/>
        <w:left w:val="none" w:sz="0" w:space="0" w:color="auto"/>
        <w:bottom w:val="none" w:sz="0" w:space="0" w:color="auto"/>
        <w:right w:val="none" w:sz="0" w:space="0" w:color="auto"/>
      </w:divBdr>
    </w:div>
    <w:div w:id="1803644943">
      <w:bodyDiv w:val="1"/>
      <w:marLeft w:val="0"/>
      <w:marRight w:val="0"/>
      <w:marTop w:val="0"/>
      <w:marBottom w:val="0"/>
      <w:divBdr>
        <w:top w:val="none" w:sz="0" w:space="0" w:color="auto"/>
        <w:left w:val="none" w:sz="0" w:space="0" w:color="auto"/>
        <w:bottom w:val="none" w:sz="0" w:space="0" w:color="auto"/>
        <w:right w:val="none" w:sz="0" w:space="0" w:color="auto"/>
      </w:divBdr>
      <w:divsChild>
        <w:div w:id="1840927389">
          <w:marLeft w:val="547"/>
          <w:marRight w:val="0"/>
          <w:marTop w:val="115"/>
          <w:marBottom w:val="0"/>
          <w:divBdr>
            <w:top w:val="none" w:sz="0" w:space="0" w:color="auto"/>
            <w:left w:val="none" w:sz="0" w:space="0" w:color="auto"/>
            <w:bottom w:val="none" w:sz="0" w:space="0" w:color="auto"/>
            <w:right w:val="none" w:sz="0" w:space="0" w:color="auto"/>
          </w:divBdr>
        </w:div>
      </w:divsChild>
    </w:div>
    <w:div w:id="1925069968">
      <w:bodyDiv w:val="1"/>
      <w:marLeft w:val="0"/>
      <w:marRight w:val="0"/>
      <w:marTop w:val="0"/>
      <w:marBottom w:val="0"/>
      <w:divBdr>
        <w:top w:val="none" w:sz="0" w:space="0" w:color="auto"/>
        <w:left w:val="none" w:sz="0" w:space="0" w:color="auto"/>
        <w:bottom w:val="none" w:sz="0" w:space="0" w:color="auto"/>
        <w:right w:val="none" w:sz="0" w:space="0" w:color="auto"/>
      </w:divBdr>
    </w:div>
    <w:div w:id="1966958253">
      <w:bodyDiv w:val="1"/>
      <w:marLeft w:val="0"/>
      <w:marRight w:val="0"/>
      <w:marTop w:val="0"/>
      <w:marBottom w:val="0"/>
      <w:divBdr>
        <w:top w:val="none" w:sz="0" w:space="0" w:color="auto"/>
        <w:left w:val="none" w:sz="0" w:space="0" w:color="auto"/>
        <w:bottom w:val="none" w:sz="0" w:space="0" w:color="auto"/>
        <w:right w:val="none" w:sz="0" w:space="0" w:color="auto"/>
      </w:divBdr>
    </w:div>
    <w:div w:id="197154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D69C-32A9-4DB1-B4F7-94D9C21A2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3059</Words>
  <Characters>17440</Characters>
  <Application>Microsoft Office Word</Application>
  <DocSecurity>0</DocSecurity>
  <Lines>145</Lines>
  <Paragraphs>40</Paragraphs>
  <ScaleCrop>false</ScaleCrop>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OPPOr1</cp:lastModifiedBy>
  <cp:revision>6</cp:revision>
  <dcterms:created xsi:type="dcterms:W3CDTF">2022-11-04T10:09:00Z</dcterms:created>
  <dcterms:modified xsi:type="dcterms:W3CDTF">2022-11-04T11:10:00Z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